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1D2D0" w14:textId="1825A23F" w:rsidR="001E5C0F" w:rsidRPr="001E5C0F" w:rsidRDefault="001E5C0F" w:rsidP="001E5C0F">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1E5C0F">
        <w:rPr>
          <w:rFonts w:ascii="Arial" w:eastAsia="Tahoma" w:hAnsi="Arial" w:cs="Arial"/>
          <w:b/>
          <w:bCs/>
          <w:sz w:val="22"/>
          <w:szCs w:val="22"/>
          <w:lang w:val="en-US" w:eastAsia="zh-CN"/>
        </w:rPr>
        <w:t>3GPP TSG-RAN WG2 Meeting #125bis</w:t>
      </w:r>
      <w:r w:rsidRPr="001E5C0F">
        <w:rPr>
          <w:rFonts w:ascii="Arial" w:eastAsia="Tahoma" w:hAnsi="Arial" w:cs="Arial"/>
          <w:b/>
          <w:bCs/>
          <w:sz w:val="22"/>
          <w:szCs w:val="22"/>
          <w:lang w:val="en-US" w:eastAsia="zh-CN"/>
        </w:rPr>
        <w:tab/>
      </w:r>
      <w:r w:rsidRPr="001E5C0F">
        <w:rPr>
          <w:rFonts w:ascii="Arial" w:eastAsia="Tahoma" w:hAnsi="Arial" w:cs="Arial"/>
          <w:b/>
          <w:bCs/>
          <w:i/>
          <w:sz w:val="22"/>
          <w:szCs w:val="22"/>
          <w:lang w:val="en-US" w:eastAsia="zh-CN"/>
        </w:rPr>
        <w:tab/>
      </w:r>
      <w:r w:rsidRPr="001E5C0F">
        <w:rPr>
          <w:rFonts w:ascii="Arial" w:eastAsia="Tahoma" w:hAnsi="Arial" w:cs="Arial"/>
          <w:b/>
          <w:bCs/>
          <w:sz w:val="22"/>
          <w:szCs w:val="22"/>
          <w:lang w:val="en-US" w:eastAsia="zh-CN"/>
        </w:rPr>
        <w:t>R2-240</w:t>
      </w:r>
      <w:r w:rsidR="00230F5F">
        <w:rPr>
          <w:rFonts w:ascii="Arial" w:eastAsia="Tahoma" w:hAnsi="Arial" w:cs="Arial"/>
          <w:b/>
          <w:bCs/>
          <w:sz w:val="22"/>
          <w:szCs w:val="22"/>
          <w:lang w:val="en-US" w:eastAsia="zh-CN"/>
        </w:rPr>
        <w:t>2621</w:t>
      </w:r>
    </w:p>
    <w:p w14:paraId="48D16EF2" w14:textId="77777777" w:rsidR="001E5C0F" w:rsidRPr="001E5C0F" w:rsidRDefault="001E5C0F" w:rsidP="001E5C0F">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1E5C0F">
        <w:rPr>
          <w:rFonts w:ascii="Arial" w:eastAsia="Tahoma" w:hAnsi="Arial" w:cs="Arial"/>
          <w:b/>
          <w:bCs/>
          <w:sz w:val="22"/>
          <w:szCs w:val="22"/>
          <w:lang w:val="en-US" w:eastAsia="zh-CN"/>
        </w:rPr>
        <w:t>Changsha, China, 15</w:t>
      </w:r>
      <w:r w:rsidRPr="001E5C0F">
        <w:rPr>
          <w:rFonts w:ascii="Arial" w:eastAsia="Tahoma" w:hAnsi="Arial" w:cs="Arial"/>
          <w:b/>
          <w:bCs/>
          <w:sz w:val="22"/>
          <w:szCs w:val="22"/>
          <w:vertAlign w:val="superscript"/>
          <w:lang w:val="en-US" w:eastAsia="zh-CN"/>
        </w:rPr>
        <w:t>th</w:t>
      </w:r>
      <w:r w:rsidRPr="001E5C0F">
        <w:rPr>
          <w:rFonts w:ascii="Arial" w:eastAsia="Tahoma" w:hAnsi="Arial" w:cs="Arial"/>
          <w:b/>
          <w:bCs/>
          <w:sz w:val="22"/>
          <w:szCs w:val="22"/>
          <w:lang w:val="en-US" w:eastAsia="zh-CN"/>
        </w:rPr>
        <w:t xml:space="preserve"> Apr. – 19</w:t>
      </w:r>
      <w:r w:rsidRPr="001E5C0F">
        <w:rPr>
          <w:rFonts w:ascii="Arial" w:eastAsia="Tahoma" w:hAnsi="Arial" w:cs="Arial"/>
          <w:b/>
          <w:bCs/>
          <w:sz w:val="22"/>
          <w:szCs w:val="22"/>
          <w:vertAlign w:val="superscript"/>
          <w:lang w:val="en-US" w:eastAsia="zh-CN"/>
        </w:rPr>
        <w:t>th</w:t>
      </w:r>
      <w:r w:rsidRPr="001E5C0F">
        <w:rPr>
          <w:rFonts w:ascii="Arial" w:eastAsia="Tahoma" w:hAnsi="Arial" w:cs="Arial"/>
          <w:b/>
          <w:bCs/>
          <w:sz w:val="22"/>
          <w:szCs w:val="22"/>
          <w:lang w:val="en-US" w:eastAsia="zh-CN"/>
        </w:rPr>
        <w:t xml:space="preserve"> Apr.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2E6196C2" w:rsidR="00F1633A" w:rsidRPr="003C4390" w:rsidRDefault="00CF5E50">
            <w:pPr>
              <w:pStyle w:val="CRCoverPage"/>
              <w:spacing w:after="0"/>
              <w:jc w:val="center"/>
              <w:rPr>
                <w:rFonts w:eastAsia="等线"/>
                <w:b/>
                <w:sz w:val="28"/>
                <w:lang w:eastAsia="zh-CN"/>
              </w:rPr>
            </w:pPr>
            <w:r>
              <w:rPr>
                <w:rFonts w:eastAsia="等线"/>
                <w:b/>
                <w:sz w:val="28"/>
                <w:lang w:eastAsia="zh-CN"/>
              </w:rPr>
              <w:t>0837</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2BB0AACF" w:rsidR="00F1633A" w:rsidRDefault="00637E2C">
            <w:pPr>
              <w:pStyle w:val="CRCoverPage"/>
              <w:spacing w:after="0"/>
              <w:jc w:val="center"/>
              <w:rPr>
                <w:sz w:val="28"/>
              </w:rPr>
            </w:pPr>
            <w:r w:rsidRPr="00BC5A0C">
              <w:rPr>
                <w:b/>
                <w:sz w:val="28"/>
              </w:rPr>
              <w:t>1</w:t>
            </w:r>
            <w:r w:rsidR="00BE3BEB">
              <w:rPr>
                <w:b/>
                <w:sz w:val="28"/>
              </w:rPr>
              <w:t>8.</w:t>
            </w:r>
            <w:r w:rsidR="009F3FE8">
              <w:rPr>
                <w:b/>
                <w:sz w:val="28"/>
              </w:rPr>
              <w:t>1</w:t>
            </w:r>
            <w:r w:rsidRPr="00BC5A0C">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84"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rsidTr="00EC5183">
        <w:tc>
          <w:tcPr>
            <w:tcW w:w="9640" w:type="dxa"/>
            <w:gridSpan w:val="11"/>
          </w:tcPr>
          <w:p w14:paraId="014CBFCB" w14:textId="77777777" w:rsidR="00F1633A" w:rsidRDefault="00F1633A">
            <w:pPr>
              <w:pStyle w:val="CRCoverPage"/>
              <w:spacing w:after="0"/>
              <w:rPr>
                <w:sz w:val="8"/>
                <w:szCs w:val="8"/>
              </w:rPr>
            </w:pPr>
          </w:p>
        </w:tc>
      </w:tr>
      <w:tr w:rsidR="00B5387A" w14:paraId="4B20DA6E" w14:textId="77777777" w:rsidTr="00EC5183">
        <w:tc>
          <w:tcPr>
            <w:tcW w:w="1843" w:type="dxa"/>
            <w:tcBorders>
              <w:top w:val="single" w:sz="4" w:space="0" w:color="auto"/>
              <w:left w:val="single" w:sz="4" w:space="0" w:color="auto"/>
            </w:tcBorders>
          </w:tcPr>
          <w:p w14:paraId="115F0235" w14:textId="77777777" w:rsidR="00B5387A" w:rsidRDefault="00B5387A" w:rsidP="00B538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7EC6C46F" w:rsidR="00B5387A" w:rsidRDefault="003A3051" w:rsidP="00B5387A">
            <w:pPr>
              <w:pStyle w:val="CRCoverPage"/>
              <w:spacing w:after="0"/>
              <w:ind w:left="100"/>
            </w:pPr>
            <w:r w:rsidRPr="001A3C92">
              <w:rPr>
                <w:rFonts w:eastAsia="宋体"/>
                <w:lang w:eastAsia="zh-CN"/>
              </w:rPr>
              <w:t xml:space="preserve">Miscellaneous </w:t>
            </w:r>
            <w:r>
              <w:rPr>
                <w:rFonts w:eastAsia="宋体"/>
                <w:lang w:eastAsia="zh-CN"/>
              </w:rPr>
              <w:t>corrections</w:t>
            </w:r>
            <w:r w:rsidRPr="001A3C92">
              <w:rPr>
                <w:rFonts w:eastAsia="宋体"/>
                <w:lang w:eastAsia="zh-CN"/>
              </w:rPr>
              <w:t xml:space="preserve"> on TS 38.3</w:t>
            </w:r>
            <w:r>
              <w:rPr>
                <w:rFonts w:eastAsia="宋体"/>
                <w:lang w:eastAsia="zh-CN"/>
              </w:rPr>
              <w:t>00 for</w:t>
            </w:r>
            <w:r w:rsidRPr="00151786">
              <w:rPr>
                <w:rFonts w:eastAsia="宋体"/>
                <w:lang w:eastAsia="zh-CN"/>
              </w:rPr>
              <w:t xml:space="preserve"> BWP operation without restriction</w:t>
            </w:r>
          </w:p>
        </w:tc>
      </w:tr>
      <w:tr w:rsidR="00B5387A" w14:paraId="48A7B6BB" w14:textId="77777777" w:rsidTr="00EC5183">
        <w:tc>
          <w:tcPr>
            <w:tcW w:w="1843" w:type="dxa"/>
            <w:tcBorders>
              <w:left w:val="single" w:sz="4" w:space="0" w:color="auto"/>
            </w:tcBorders>
          </w:tcPr>
          <w:p w14:paraId="46687EF5"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31DB6468" w14:textId="77777777" w:rsidR="00B5387A" w:rsidRDefault="00B5387A" w:rsidP="00B5387A">
            <w:pPr>
              <w:pStyle w:val="CRCoverPage"/>
              <w:spacing w:after="0"/>
              <w:rPr>
                <w:sz w:val="8"/>
                <w:szCs w:val="8"/>
              </w:rPr>
            </w:pPr>
          </w:p>
        </w:tc>
      </w:tr>
      <w:tr w:rsidR="00B5387A" w14:paraId="4B0F62D4" w14:textId="77777777" w:rsidTr="00EC5183">
        <w:tc>
          <w:tcPr>
            <w:tcW w:w="1843" w:type="dxa"/>
            <w:tcBorders>
              <w:left w:val="single" w:sz="4" w:space="0" w:color="auto"/>
            </w:tcBorders>
          </w:tcPr>
          <w:p w14:paraId="651A12AD" w14:textId="77777777" w:rsidR="00B5387A" w:rsidRDefault="00B5387A" w:rsidP="00B538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189D0F5A" w:rsidR="00B5387A" w:rsidRDefault="00B5387A" w:rsidP="00B5387A">
            <w:pPr>
              <w:pStyle w:val="CRCoverPage"/>
              <w:spacing w:after="0"/>
            </w:pPr>
            <w:r>
              <w:rPr>
                <w:lang w:val="en-US"/>
              </w:rPr>
              <w:t xml:space="preserve">  </w:t>
            </w:r>
            <w:r w:rsidRPr="00D01185">
              <w:rPr>
                <w:lang w:val="en-US"/>
              </w:rPr>
              <w:t>viv</w:t>
            </w:r>
            <w:r>
              <w:rPr>
                <w:lang w:val="en-US"/>
              </w:rPr>
              <w:t xml:space="preserve">o </w:t>
            </w:r>
          </w:p>
        </w:tc>
      </w:tr>
      <w:tr w:rsidR="00B5387A" w14:paraId="36D03835" w14:textId="77777777" w:rsidTr="00EC5183">
        <w:tc>
          <w:tcPr>
            <w:tcW w:w="1843" w:type="dxa"/>
            <w:tcBorders>
              <w:left w:val="single" w:sz="4" w:space="0" w:color="auto"/>
            </w:tcBorders>
          </w:tcPr>
          <w:p w14:paraId="284F490A" w14:textId="77777777" w:rsidR="00B5387A" w:rsidRDefault="00B5387A" w:rsidP="00B538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B5387A" w:rsidRDefault="00B5387A" w:rsidP="00B5387A">
            <w:pPr>
              <w:pStyle w:val="CRCoverPage"/>
              <w:spacing w:after="0"/>
              <w:ind w:left="100"/>
              <w:rPr>
                <w:lang w:eastAsia="zh-CN"/>
              </w:rPr>
            </w:pPr>
            <w:r>
              <w:rPr>
                <w:lang w:val="en-US"/>
              </w:rPr>
              <w:t>R2</w:t>
            </w:r>
          </w:p>
        </w:tc>
      </w:tr>
      <w:tr w:rsidR="00B5387A" w14:paraId="3296DF9E" w14:textId="77777777" w:rsidTr="00EC5183">
        <w:tc>
          <w:tcPr>
            <w:tcW w:w="1843" w:type="dxa"/>
            <w:tcBorders>
              <w:left w:val="single" w:sz="4" w:space="0" w:color="auto"/>
            </w:tcBorders>
          </w:tcPr>
          <w:p w14:paraId="6D091BAC"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11778E32" w14:textId="77777777" w:rsidR="00B5387A" w:rsidRDefault="00B5387A" w:rsidP="00B5387A">
            <w:pPr>
              <w:pStyle w:val="CRCoverPage"/>
              <w:spacing w:after="0"/>
              <w:rPr>
                <w:sz w:val="8"/>
                <w:szCs w:val="8"/>
              </w:rPr>
            </w:pPr>
          </w:p>
        </w:tc>
      </w:tr>
      <w:tr w:rsidR="00B5387A" w14:paraId="60E8D88E" w14:textId="77777777" w:rsidTr="00EC5183">
        <w:tc>
          <w:tcPr>
            <w:tcW w:w="1843" w:type="dxa"/>
            <w:tcBorders>
              <w:left w:val="single" w:sz="4" w:space="0" w:color="auto"/>
            </w:tcBorders>
          </w:tcPr>
          <w:p w14:paraId="610D86DD" w14:textId="77777777" w:rsidR="00B5387A" w:rsidRDefault="00B5387A" w:rsidP="00B5387A">
            <w:pPr>
              <w:pStyle w:val="CRCoverPage"/>
              <w:tabs>
                <w:tab w:val="right" w:pos="1759"/>
              </w:tabs>
              <w:spacing w:after="0"/>
              <w:rPr>
                <w:b/>
                <w:i/>
              </w:rPr>
            </w:pPr>
            <w:r>
              <w:rPr>
                <w:b/>
                <w:i/>
              </w:rPr>
              <w:t>Work item code:</w:t>
            </w:r>
          </w:p>
        </w:tc>
        <w:tc>
          <w:tcPr>
            <w:tcW w:w="3686" w:type="dxa"/>
            <w:gridSpan w:val="5"/>
            <w:shd w:val="pct30" w:color="FFFF00" w:fill="auto"/>
          </w:tcPr>
          <w:p w14:paraId="5EFBBDA6" w14:textId="63A2FCC3" w:rsidR="00B5387A" w:rsidRDefault="00B5387A" w:rsidP="00B5387A">
            <w:pPr>
              <w:pStyle w:val="CRCoverPage"/>
              <w:spacing w:after="0"/>
              <w:ind w:left="100"/>
              <w:rPr>
                <w:lang w:val="en-US" w:eastAsia="zh-CN"/>
              </w:rPr>
            </w:pPr>
            <w:proofErr w:type="spellStart"/>
            <w:r w:rsidRPr="004B1C7D">
              <w:t>NR_BWP_wor</w:t>
            </w:r>
            <w:proofErr w:type="spellEnd"/>
            <w:r w:rsidRPr="004B1C7D">
              <w:t>-Core</w:t>
            </w:r>
          </w:p>
        </w:tc>
        <w:tc>
          <w:tcPr>
            <w:tcW w:w="567" w:type="dxa"/>
            <w:tcBorders>
              <w:left w:val="nil"/>
            </w:tcBorders>
          </w:tcPr>
          <w:p w14:paraId="7AA782AF" w14:textId="77777777" w:rsidR="00B5387A" w:rsidRDefault="00B5387A" w:rsidP="00B5387A">
            <w:pPr>
              <w:pStyle w:val="CRCoverPage"/>
              <w:spacing w:after="0"/>
              <w:ind w:right="100"/>
            </w:pPr>
          </w:p>
        </w:tc>
        <w:tc>
          <w:tcPr>
            <w:tcW w:w="1417" w:type="dxa"/>
            <w:gridSpan w:val="3"/>
            <w:tcBorders>
              <w:left w:val="nil"/>
            </w:tcBorders>
          </w:tcPr>
          <w:p w14:paraId="074D7DAC" w14:textId="77777777" w:rsidR="00B5387A" w:rsidRDefault="00B5387A" w:rsidP="00B5387A">
            <w:pPr>
              <w:pStyle w:val="CRCoverPage"/>
              <w:spacing w:after="0"/>
              <w:jc w:val="right"/>
            </w:pPr>
            <w:r>
              <w:rPr>
                <w:b/>
                <w:i/>
              </w:rPr>
              <w:t>Date:</w:t>
            </w:r>
          </w:p>
        </w:tc>
        <w:tc>
          <w:tcPr>
            <w:tcW w:w="2127" w:type="dxa"/>
            <w:tcBorders>
              <w:right w:val="single" w:sz="4" w:space="0" w:color="auto"/>
            </w:tcBorders>
            <w:shd w:val="pct30" w:color="FFFF00" w:fill="auto"/>
          </w:tcPr>
          <w:p w14:paraId="42DAD9F8" w14:textId="72890DA6" w:rsidR="00B5387A" w:rsidRDefault="00B5387A" w:rsidP="00B5387A">
            <w:pPr>
              <w:pStyle w:val="CRCoverPage"/>
              <w:spacing w:after="0"/>
              <w:ind w:left="100"/>
            </w:pPr>
            <w:r>
              <w:t>202</w:t>
            </w:r>
            <w:r w:rsidR="00234333">
              <w:t>4-</w:t>
            </w:r>
            <w:r w:rsidR="00CE2E9F">
              <w:t>4-5</w:t>
            </w:r>
          </w:p>
        </w:tc>
      </w:tr>
      <w:tr w:rsidR="00B5387A" w14:paraId="1395A6D1" w14:textId="77777777" w:rsidTr="00EC5183">
        <w:tc>
          <w:tcPr>
            <w:tcW w:w="1843" w:type="dxa"/>
            <w:tcBorders>
              <w:left w:val="single" w:sz="4" w:space="0" w:color="auto"/>
            </w:tcBorders>
          </w:tcPr>
          <w:p w14:paraId="5FC8BB24" w14:textId="77777777" w:rsidR="00B5387A" w:rsidRDefault="00B5387A" w:rsidP="00B5387A">
            <w:pPr>
              <w:pStyle w:val="CRCoverPage"/>
              <w:spacing w:after="0"/>
              <w:rPr>
                <w:b/>
                <w:i/>
                <w:sz w:val="8"/>
                <w:szCs w:val="8"/>
              </w:rPr>
            </w:pPr>
          </w:p>
        </w:tc>
        <w:tc>
          <w:tcPr>
            <w:tcW w:w="1986" w:type="dxa"/>
            <w:gridSpan w:val="4"/>
          </w:tcPr>
          <w:p w14:paraId="32C04213" w14:textId="77777777" w:rsidR="00B5387A" w:rsidRDefault="00B5387A" w:rsidP="00B5387A">
            <w:pPr>
              <w:pStyle w:val="CRCoverPage"/>
              <w:spacing w:after="0"/>
              <w:rPr>
                <w:sz w:val="8"/>
                <w:szCs w:val="8"/>
              </w:rPr>
            </w:pPr>
          </w:p>
        </w:tc>
        <w:tc>
          <w:tcPr>
            <w:tcW w:w="2267" w:type="dxa"/>
            <w:gridSpan w:val="2"/>
          </w:tcPr>
          <w:p w14:paraId="14B39F42" w14:textId="77777777" w:rsidR="00B5387A" w:rsidRDefault="00B5387A" w:rsidP="00B5387A">
            <w:pPr>
              <w:pStyle w:val="CRCoverPage"/>
              <w:spacing w:after="0"/>
              <w:rPr>
                <w:sz w:val="8"/>
                <w:szCs w:val="8"/>
              </w:rPr>
            </w:pPr>
          </w:p>
        </w:tc>
        <w:tc>
          <w:tcPr>
            <w:tcW w:w="1417" w:type="dxa"/>
            <w:gridSpan w:val="3"/>
          </w:tcPr>
          <w:p w14:paraId="49F15DF9" w14:textId="77777777" w:rsidR="00B5387A" w:rsidRDefault="00B5387A" w:rsidP="00B5387A">
            <w:pPr>
              <w:pStyle w:val="CRCoverPage"/>
              <w:spacing w:after="0"/>
              <w:rPr>
                <w:sz w:val="8"/>
                <w:szCs w:val="8"/>
              </w:rPr>
            </w:pPr>
          </w:p>
        </w:tc>
        <w:tc>
          <w:tcPr>
            <w:tcW w:w="2127" w:type="dxa"/>
            <w:tcBorders>
              <w:right w:val="single" w:sz="4" w:space="0" w:color="auto"/>
            </w:tcBorders>
          </w:tcPr>
          <w:p w14:paraId="4BAEFFBC" w14:textId="77777777" w:rsidR="00B5387A" w:rsidRDefault="00B5387A" w:rsidP="00B5387A">
            <w:pPr>
              <w:pStyle w:val="CRCoverPage"/>
              <w:spacing w:after="0"/>
              <w:rPr>
                <w:sz w:val="8"/>
                <w:szCs w:val="8"/>
              </w:rPr>
            </w:pPr>
          </w:p>
        </w:tc>
      </w:tr>
      <w:tr w:rsidR="00B5387A" w14:paraId="11215849" w14:textId="77777777" w:rsidTr="00EC5183">
        <w:trPr>
          <w:cantSplit/>
        </w:trPr>
        <w:tc>
          <w:tcPr>
            <w:tcW w:w="1843" w:type="dxa"/>
            <w:tcBorders>
              <w:left w:val="single" w:sz="4" w:space="0" w:color="auto"/>
            </w:tcBorders>
          </w:tcPr>
          <w:p w14:paraId="6F2D5965" w14:textId="77777777" w:rsidR="00B5387A" w:rsidRDefault="00B5387A" w:rsidP="00B5387A">
            <w:pPr>
              <w:pStyle w:val="CRCoverPage"/>
              <w:tabs>
                <w:tab w:val="right" w:pos="1759"/>
              </w:tabs>
              <w:spacing w:after="0"/>
              <w:rPr>
                <w:b/>
                <w:i/>
              </w:rPr>
            </w:pPr>
            <w:r>
              <w:rPr>
                <w:b/>
                <w:i/>
              </w:rPr>
              <w:t>Category:</w:t>
            </w:r>
          </w:p>
        </w:tc>
        <w:tc>
          <w:tcPr>
            <w:tcW w:w="851" w:type="dxa"/>
            <w:shd w:val="pct30" w:color="FFFF00" w:fill="auto"/>
          </w:tcPr>
          <w:p w14:paraId="39CB5DBF" w14:textId="4EEFBE99" w:rsidR="00B5387A" w:rsidRDefault="003B455D" w:rsidP="00B5387A">
            <w:pPr>
              <w:pStyle w:val="CRCoverPage"/>
              <w:spacing w:after="0"/>
              <w:ind w:left="100" w:right="-609"/>
              <w:rPr>
                <w:b/>
              </w:rPr>
            </w:pPr>
            <w:r>
              <w:rPr>
                <w:b/>
                <w:lang w:eastAsia="zh-CN"/>
              </w:rPr>
              <w:t>F</w:t>
            </w:r>
          </w:p>
        </w:tc>
        <w:tc>
          <w:tcPr>
            <w:tcW w:w="3402" w:type="dxa"/>
            <w:gridSpan w:val="5"/>
            <w:tcBorders>
              <w:left w:val="nil"/>
            </w:tcBorders>
          </w:tcPr>
          <w:p w14:paraId="49D82B26" w14:textId="77777777" w:rsidR="00B5387A" w:rsidRDefault="00B5387A" w:rsidP="00B5387A">
            <w:pPr>
              <w:pStyle w:val="CRCoverPage"/>
              <w:spacing w:after="0"/>
            </w:pPr>
          </w:p>
        </w:tc>
        <w:tc>
          <w:tcPr>
            <w:tcW w:w="1417" w:type="dxa"/>
            <w:gridSpan w:val="3"/>
            <w:tcBorders>
              <w:left w:val="nil"/>
            </w:tcBorders>
          </w:tcPr>
          <w:p w14:paraId="04FC2494" w14:textId="77777777" w:rsidR="00B5387A" w:rsidRDefault="00B5387A" w:rsidP="00B5387A">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B5387A" w:rsidRDefault="00B5387A" w:rsidP="00B5387A">
            <w:pPr>
              <w:pStyle w:val="CRCoverPage"/>
              <w:spacing w:after="0"/>
              <w:ind w:left="100"/>
            </w:pPr>
            <w:r>
              <w:t>Rel-18</w:t>
            </w:r>
          </w:p>
        </w:tc>
      </w:tr>
      <w:tr w:rsidR="00B5387A" w14:paraId="1352E12C" w14:textId="77777777" w:rsidTr="00EC5183">
        <w:tc>
          <w:tcPr>
            <w:tcW w:w="1843" w:type="dxa"/>
            <w:tcBorders>
              <w:left w:val="single" w:sz="4" w:space="0" w:color="auto"/>
              <w:bottom w:val="single" w:sz="4" w:space="0" w:color="auto"/>
            </w:tcBorders>
          </w:tcPr>
          <w:p w14:paraId="47449866" w14:textId="77777777" w:rsidR="00B5387A" w:rsidRDefault="00B5387A" w:rsidP="00B5387A">
            <w:pPr>
              <w:pStyle w:val="CRCoverPage"/>
              <w:spacing w:after="0"/>
              <w:rPr>
                <w:b/>
                <w:i/>
              </w:rPr>
            </w:pPr>
          </w:p>
        </w:tc>
        <w:tc>
          <w:tcPr>
            <w:tcW w:w="4677" w:type="dxa"/>
            <w:gridSpan w:val="8"/>
            <w:tcBorders>
              <w:bottom w:val="single" w:sz="4" w:space="0" w:color="auto"/>
            </w:tcBorders>
          </w:tcPr>
          <w:p w14:paraId="2D975D85" w14:textId="77777777" w:rsidR="00B5387A" w:rsidRDefault="00B5387A" w:rsidP="00B538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B5387A" w:rsidRDefault="00B5387A" w:rsidP="00B5387A">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B5387A" w:rsidRDefault="00B5387A" w:rsidP="00B538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387A" w14:paraId="22443E18" w14:textId="77777777" w:rsidTr="00EC5183">
        <w:tc>
          <w:tcPr>
            <w:tcW w:w="1843" w:type="dxa"/>
          </w:tcPr>
          <w:p w14:paraId="6D951891" w14:textId="77777777" w:rsidR="00B5387A" w:rsidRDefault="00B5387A" w:rsidP="00B5387A">
            <w:pPr>
              <w:pStyle w:val="CRCoverPage"/>
              <w:spacing w:after="0"/>
              <w:rPr>
                <w:b/>
                <w:i/>
                <w:sz w:val="8"/>
                <w:szCs w:val="8"/>
              </w:rPr>
            </w:pPr>
          </w:p>
        </w:tc>
        <w:tc>
          <w:tcPr>
            <w:tcW w:w="7797" w:type="dxa"/>
            <w:gridSpan w:val="10"/>
          </w:tcPr>
          <w:p w14:paraId="0BDC6CBD" w14:textId="77777777" w:rsidR="00B5387A" w:rsidRDefault="00B5387A" w:rsidP="00B5387A">
            <w:pPr>
              <w:pStyle w:val="CRCoverPage"/>
              <w:spacing w:after="0"/>
              <w:rPr>
                <w:sz w:val="8"/>
                <w:szCs w:val="8"/>
              </w:rPr>
            </w:pPr>
          </w:p>
        </w:tc>
      </w:tr>
      <w:tr w:rsidR="008765A9" w14:paraId="17B82448" w14:textId="77777777" w:rsidTr="00EC5183">
        <w:tc>
          <w:tcPr>
            <w:tcW w:w="2694" w:type="dxa"/>
            <w:gridSpan w:val="2"/>
            <w:tcBorders>
              <w:top w:val="single" w:sz="4" w:space="0" w:color="auto"/>
              <w:left w:val="single" w:sz="4" w:space="0" w:color="auto"/>
            </w:tcBorders>
          </w:tcPr>
          <w:p w14:paraId="2F0ED15F" w14:textId="77777777" w:rsidR="008765A9" w:rsidRDefault="008765A9" w:rsidP="00876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367CCE" w14:textId="35EFA4FB" w:rsidR="00E3046D" w:rsidRPr="00483C7B" w:rsidRDefault="000948BA" w:rsidP="00E3046D">
            <w:pPr>
              <w:spacing w:after="0"/>
              <w:jc w:val="both"/>
              <w:rPr>
                <w:rFonts w:ascii="Arial" w:eastAsia="等线" w:hAnsi="Arial" w:cs="Arial"/>
                <w:noProof/>
                <w:lang w:eastAsia="zh-CN"/>
              </w:rPr>
            </w:pPr>
            <w:r>
              <w:rPr>
                <w:rFonts w:ascii="Arial" w:eastAsia="等线" w:hAnsi="Arial" w:cs="Arial" w:hint="eastAsia"/>
                <w:noProof/>
                <w:lang w:eastAsia="zh-CN"/>
              </w:rPr>
              <w:t>I</w:t>
            </w:r>
            <w:r>
              <w:rPr>
                <w:rFonts w:ascii="Arial" w:eastAsia="等线" w:hAnsi="Arial" w:cs="Arial"/>
                <w:noProof/>
                <w:lang w:eastAsia="zh-CN"/>
              </w:rPr>
              <w:t xml:space="preserve">n current stage-2 specification, the SSB refers to CD-SSB or NCD-SSB. </w:t>
            </w:r>
            <w:r w:rsidR="008269AA">
              <w:rPr>
                <w:rFonts w:ascii="Arial" w:eastAsia="等线" w:hAnsi="Arial" w:cs="Arial"/>
                <w:noProof/>
                <w:lang w:eastAsia="zh-CN"/>
              </w:rPr>
              <w:t xml:space="preserve">In the description for state transitions and mobility, </w:t>
            </w:r>
            <w:r w:rsidR="00E3046D">
              <w:rPr>
                <w:rFonts w:ascii="Arial" w:eastAsia="等线" w:hAnsi="Arial" w:cs="Arial"/>
                <w:noProof/>
                <w:lang w:eastAsia="zh-CN"/>
              </w:rPr>
              <w:t>it is stated as “</w:t>
            </w:r>
            <w:r w:rsidR="001422FA" w:rsidRPr="001422FA">
              <w:rPr>
                <w:rFonts w:ascii="Arial" w:eastAsia="等线" w:hAnsi="Arial" w:cs="Arial"/>
                <w:noProof/>
                <w:lang w:eastAsia="zh-CN"/>
              </w:rPr>
              <w:t>ARFCN-DL is the absolute frequency of SSB of the target PCell</w:t>
            </w:r>
            <w:r w:rsidR="00E3046D">
              <w:rPr>
                <w:rFonts w:ascii="Arial" w:eastAsia="等线" w:hAnsi="Arial" w:cs="Arial"/>
                <w:noProof/>
                <w:lang w:eastAsia="zh-CN"/>
              </w:rPr>
              <w:t xml:space="preserve">”, which means that ARFCN-DL is the absolute freqeuncy of CD-SSB or NCD-SSB of the target PCell. But actually, it only refers to the absolute freqeuency of CD-SSB of the target PCell. Thus, it is better to make it clear. </w:t>
            </w:r>
          </w:p>
          <w:p w14:paraId="3A5CDDDC" w14:textId="6361923D" w:rsidR="00EF6E3C" w:rsidRPr="00483C7B" w:rsidRDefault="00EF6E3C" w:rsidP="00483C7B">
            <w:pPr>
              <w:spacing w:after="0"/>
              <w:rPr>
                <w:rFonts w:ascii="Arial" w:eastAsia="等线" w:hAnsi="Arial" w:cs="Arial"/>
                <w:noProof/>
                <w:lang w:eastAsia="zh-CN"/>
              </w:rPr>
            </w:pPr>
          </w:p>
        </w:tc>
      </w:tr>
      <w:tr w:rsidR="008765A9" w14:paraId="7742E328" w14:textId="77777777" w:rsidTr="00EC5183">
        <w:tc>
          <w:tcPr>
            <w:tcW w:w="2694" w:type="dxa"/>
            <w:gridSpan w:val="2"/>
            <w:tcBorders>
              <w:left w:val="single" w:sz="4" w:space="0" w:color="auto"/>
            </w:tcBorders>
          </w:tcPr>
          <w:p w14:paraId="0E548C17" w14:textId="77777777" w:rsidR="008765A9" w:rsidRDefault="008765A9" w:rsidP="008765A9">
            <w:pPr>
              <w:pStyle w:val="CRCoverPage"/>
              <w:spacing w:after="0"/>
              <w:rPr>
                <w:b/>
                <w:i/>
                <w:sz w:val="8"/>
                <w:szCs w:val="8"/>
              </w:rPr>
            </w:pPr>
          </w:p>
        </w:tc>
        <w:tc>
          <w:tcPr>
            <w:tcW w:w="6946" w:type="dxa"/>
            <w:gridSpan w:val="9"/>
            <w:tcBorders>
              <w:right w:val="single" w:sz="4" w:space="0" w:color="auto"/>
            </w:tcBorders>
          </w:tcPr>
          <w:p w14:paraId="5C8F0F18" w14:textId="77777777" w:rsidR="008765A9" w:rsidRDefault="008765A9" w:rsidP="008765A9">
            <w:pPr>
              <w:pStyle w:val="CRCoverPage"/>
              <w:spacing w:after="0"/>
              <w:rPr>
                <w:rFonts w:cs="Arial"/>
                <w:sz w:val="8"/>
                <w:szCs w:val="8"/>
              </w:rPr>
            </w:pPr>
          </w:p>
        </w:tc>
      </w:tr>
      <w:tr w:rsidR="008765A9" w14:paraId="01CF39DD" w14:textId="77777777" w:rsidTr="00EC5183">
        <w:tc>
          <w:tcPr>
            <w:tcW w:w="2694" w:type="dxa"/>
            <w:gridSpan w:val="2"/>
            <w:tcBorders>
              <w:left w:val="single" w:sz="4" w:space="0" w:color="auto"/>
            </w:tcBorders>
          </w:tcPr>
          <w:p w14:paraId="5C1174C2" w14:textId="77777777" w:rsidR="008765A9" w:rsidRDefault="008765A9" w:rsidP="00876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96733A" w14:textId="2794D32D" w:rsidR="008765A9" w:rsidRPr="00E06475" w:rsidRDefault="00EF6E3C" w:rsidP="00EF6E3C">
            <w:pPr>
              <w:pStyle w:val="CRCoverPage"/>
              <w:spacing w:after="0"/>
              <w:rPr>
                <w:rFonts w:eastAsia="宋体" w:cs="Arial"/>
                <w:color w:val="FF0000"/>
                <w:lang w:eastAsia="zh-CN"/>
              </w:rPr>
            </w:pPr>
            <w:r>
              <w:rPr>
                <w:rFonts w:eastAsia="等线" w:hint="eastAsia"/>
                <w:noProof/>
                <w:lang w:eastAsia="zh-CN"/>
              </w:rPr>
              <w:t>M</w:t>
            </w:r>
            <w:r>
              <w:rPr>
                <w:rFonts w:eastAsia="等线"/>
                <w:noProof/>
                <w:lang w:eastAsia="zh-CN"/>
              </w:rPr>
              <w:t>odify the description fo</w:t>
            </w:r>
            <w:r w:rsidR="00C252B6">
              <w:rPr>
                <w:rFonts w:eastAsia="等线"/>
                <w:noProof/>
                <w:lang w:eastAsia="zh-CN"/>
              </w:rPr>
              <w:t xml:space="preserve">r state transitions and mobility, clarify the ARFCN-DL is the absolute frequency of CD-SSB of the target PCell. </w:t>
            </w:r>
          </w:p>
        </w:tc>
      </w:tr>
      <w:tr w:rsidR="00B5387A" w14:paraId="2392630F" w14:textId="77777777" w:rsidTr="00EC5183">
        <w:tc>
          <w:tcPr>
            <w:tcW w:w="2694" w:type="dxa"/>
            <w:gridSpan w:val="2"/>
            <w:tcBorders>
              <w:left w:val="single" w:sz="4" w:space="0" w:color="auto"/>
            </w:tcBorders>
          </w:tcPr>
          <w:p w14:paraId="05EB72D5"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34A11AEA" w14:textId="77777777" w:rsidR="00B5387A" w:rsidRDefault="00B5387A" w:rsidP="00B5387A">
            <w:pPr>
              <w:pStyle w:val="CRCoverPage"/>
              <w:spacing w:after="0"/>
              <w:rPr>
                <w:rFonts w:cs="Arial"/>
                <w:sz w:val="8"/>
                <w:szCs w:val="8"/>
              </w:rPr>
            </w:pPr>
          </w:p>
        </w:tc>
      </w:tr>
      <w:tr w:rsidR="00B5387A" w14:paraId="628AD7EA" w14:textId="77777777" w:rsidTr="00EC5183">
        <w:tc>
          <w:tcPr>
            <w:tcW w:w="2694" w:type="dxa"/>
            <w:gridSpan w:val="2"/>
            <w:tcBorders>
              <w:left w:val="single" w:sz="4" w:space="0" w:color="auto"/>
              <w:bottom w:val="single" w:sz="4" w:space="0" w:color="auto"/>
            </w:tcBorders>
          </w:tcPr>
          <w:p w14:paraId="41EEFBCC" w14:textId="77777777" w:rsidR="00B5387A" w:rsidRDefault="00B5387A" w:rsidP="00B538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3D858283" w:rsidR="00B5387A" w:rsidRDefault="00B5387A" w:rsidP="00317AA5">
            <w:pPr>
              <w:pStyle w:val="CRCoverPage"/>
              <w:spacing w:after="0"/>
              <w:rPr>
                <w:rFonts w:eastAsia="宋体" w:cs="Arial"/>
              </w:rPr>
            </w:pPr>
            <w:r>
              <w:rPr>
                <w:rFonts w:cs="Arial" w:hint="eastAsia"/>
                <w:noProof/>
                <w:lang w:eastAsia="zh-CN"/>
              </w:rPr>
              <w:t>S</w:t>
            </w:r>
            <w:r>
              <w:rPr>
                <w:rFonts w:cs="Arial"/>
                <w:noProof/>
                <w:lang w:eastAsia="zh-CN"/>
              </w:rPr>
              <w:t xml:space="preserve">pecification </w:t>
            </w:r>
            <w:r w:rsidR="00BD504A">
              <w:rPr>
                <w:rFonts w:cs="Arial"/>
                <w:noProof/>
                <w:lang w:eastAsia="zh-CN"/>
              </w:rPr>
              <w:t xml:space="preserve">is not correct </w:t>
            </w:r>
            <w:r w:rsidR="0095267A">
              <w:rPr>
                <w:rFonts w:cs="Arial"/>
                <w:noProof/>
                <w:lang w:eastAsia="zh-CN"/>
              </w:rPr>
              <w:t xml:space="preserve">that </w:t>
            </w:r>
            <w:r w:rsidR="0095267A">
              <w:rPr>
                <w:rFonts w:eastAsia="等线"/>
                <w:noProof/>
                <w:lang w:eastAsia="zh-CN"/>
              </w:rPr>
              <w:t>ARFCN-DL may be the absolute frequency of NCD-SSB of the target PCell.</w:t>
            </w:r>
            <w:r w:rsidR="00BD504A">
              <w:rPr>
                <w:rFonts w:cs="Arial"/>
                <w:noProof/>
                <w:lang w:eastAsia="zh-CN"/>
              </w:rPr>
              <w:t>.</w:t>
            </w:r>
            <w:r w:rsidR="00485C9A">
              <w:rPr>
                <w:rFonts w:eastAsia="等线"/>
                <w:lang w:val="en-US" w:eastAsia="zh-CN"/>
              </w:rPr>
              <w:t xml:space="preserve"> </w:t>
            </w:r>
          </w:p>
        </w:tc>
      </w:tr>
      <w:tr w:rsidR="00B5387A" w14:paraId="3C560EB4" w14:textId="77777777" w:rsidTr="00EC5183">
        <w:tc>
          <w:tcPr>
            <w:tcW w:w="2694" w:type="dxa"/>
            <w:gridSpan w:val="2"/>
          </w:tcPr>
          <w:p w14:paraId="038A1D87" w14:textId="77777777" w:rsidR="00B5387A" w:rsidRDefault="00B5387A" w:rsidP="00B5387A">
            <w:pPr>
              <w:pStyle w:val="CRCoverPage"/>
              <w:spacing w:after="0"/>
              <w:rPr>
                <w:b/>
                <w:i/>
                <w:sz w:val="8"/>
                <w:szCs w:val="8"/>
              </w:rPr>
            </w:pPr>
          </w:p>
        </w:tc>
        <w:tc>
          <w:tcPr>
            <w:tcW w:w="6946" w:type="dxa"/>
            <w:gridSpan w:val="9"/>
          </w:tcPr>
          <w:p w14:paraId="649B7EA3" w14:textId="77777777" w:rsidR="00B5387A" w:rsidRDefault="00B5387A" w:rsidP="00B5387A">
            <w:pPr>
              <w:pStyle w:val="CRCoverPage"/>
              <w:spacing w:after="0"/>
              <w:rPr>
                <w:sz w:val="8"/>
                <w:szCs w:val="8"/>
              </w:rPr>
            </w:pPr>
          </w:p>
        </w:tc>
      </w:tr>
      <w:tr w:rsidR="00B5387A" w14:paraId="0C681B40" w14:textId="77777777" w:rsidTr="00EC5183">
        <w:tc>
          <w:tcPr>
            <w:tcW w:w="2694" w:type="dxa"/>
            <w:gridSpan w:val="2"/>
            <w:tcBorders>
              <w:top w:val="single" w:sz="4" w:space="0" w:color="auto"/>
              <w:left w:val="single" w:sz="4" w:space="0" w:color="auto"/>
            </w:tcBorders>
          </w:tcPr>
          <w:p w14:paraId="4C7EE0EA" w14:textId="77777777" w:rsidR="00B5387A" w:rsidRDefault="00B5387A" w:rsidP="00B538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6CBF2174" w:rsidR="00B5387A" w:rsidRPr="00D85A1B" w:rsidRDefault="00D85A1B" w:rsidP="00B5387A">
            <w:pPr>
              <w:pStyle w:val="CRCoverPage"/>
              <w:spacing w:after="0"/>
              <w:ind w:left="100"/>
              <w:rPr>
                <w:rFonts w:eastAsia="等线"/>
                <w:lang w:eastAsia="zh-CN"/>
              </w:rPr>
            </w:pPr>
            <w:r>
              <w:rPr>
                <w:rFonts w:eastAsia="等线" w:hint="eastAsia"/>
                <w:lang w:eastAsia="zh-CN"/>
              </w:rPr>
              <w:t>1</w:t>
            </w:r>
            <w:r>
              <w:rPr>
                <w:rFonts w:eastAsia="等线"/>
                <w:lang w:eastAsia="zh-CN"/>
              </w:rPr>
              <w:t>3.3</w:t>
            </w:r>
          </w:p>
        </w:tc>
      </w:tr>
      <w:tr w:rsidR="00B5387A" w14:paraId="01A5D7C2" w14:textId="77777777" w:rsidTr="00EC5183">
        <w:tc>
          <w:tcPr>
            <w:tcW w:w="2694" w:type="dxa"/>
            <w:gridSpan w:val="2"/>
            <w:tcBorders>
              <w:left w:val="single" w:sz="4" w:space="0" w:color="auto"/>
            </w:tcBorders>
          </w:tcPr>
          <w:p w14:paraId="10EA12FC"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7EE711E1" w14:textId="77777777" w:rsidR="00B5387A" w:rsidRDefault="00B5387A" w:rsidP="00B5387A">
            <w:pPr>
              <w:pStyle w:val="CRCoverPage"/>
              <w:spacing w:after="0"/>
              <w:rPr>
                <w:sz w:val="8"/>
                <w:szCs w:val="8"/>
              </w:rPr>
            </w:pPr>
          </w:p>
        </w:tc>
      </w:tr>
      <w:tr w:rsidR="00B5387A" w14:paraId="3EFD4A87" w14:textId="77777777" w:rsidTr="00EC5183">
        <w:tc>
          <w:tcPr>
            <w:tcW w:w="2694" w:type="dxa"/>
            <w:gridSpan w:val="2"/>
            <w:tcBorders>
              <w:left w:val="single" w:sz="4" w:space="0" w:color="auto"/>
            </w:tcBorders>
          </w:tcPr>
          <w:p w14:paraId="5252DA0F" w14:textId="77777777" w:rsidR="00B5387A" w:rsidRDefault="00B5387A" w:rsidP="00B538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B5387A" w:rsidRDefault="00B5387A" w:rsidP="00B538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B5387A" w:rsidRDefault="00B5387A" w:rsidP="00B5387A">
            <w:pPr>
              <w:pStyle w:val="CRCoverPage"/>
              <w:spacing w:after="0"/>
              <w:jc w:val="center"/>
              <w:rPr>
                <w:b/>
                <w:caps/>
              </w:rPr>
            </w:pPr>
            <w:r>
              <w:rPr>
                <w:b/>
                <w:caps/>
              </w:rPr>
              <w:t>N</w:t>
            </w:r>
          </w:p>
        </w:tc>
        <w:tc>
          <w:tcPr>
            <w:tcW w:w="2977" w:type="dxa"/>
            <w:gridSpan w:val="4"/>
          </w:tcPr>
          <w:p w14:paraId="5CF139EC" w14:textId="77777777" w:rsidR="00B5387A" w:rsidRDefault="00B5387A" w:rsidP="00B5387A">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B5387A" w:rsidRDefault="00B5387A" w:rsidP="00B5387A">
            <w:pPr>
              <w:pStyle w:val="CRCoverPage"/>
              <w:spacing w:after="0"/>
              <w:ind w:left="99"/>
            </w:pPr>
          </w:p>
        </w:tc>
      </w:tr>
      <w:tr w:rsidR="00B5387A" w14:paraId="0E7D2E2B" w14:textId="77777777" w:rsidTr="00EC5183">
        <w:tc>
          <w:tcPr>
            <w:tcW w:w="2694" w:type="dxa"/>
            <w:gridSpan w:val="2"/>
            <w:tcBorders>
              <w:left w:val="single" w:sz="4" w:space="0" w:color="auto"/>
            </w:tcBorders>
          </w:tcPr>
          <w:p w14:paraId="1620E953" w14:textId="77777777" w:rsidR="00B5387A" w:rsidRDefault="00B5387A" w:rsidP="00B538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28AD492D" w:rsidR="00B5387A" w:rsidRDefault="00B5387A" w:rsidP="00B5387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1ADCFDB8" w:rsidR="00B5387A" w:rsidRDefault="003E4385" w:rsidP="00B5387A">
            <w:pPr>
              <w:pStyle w:val="CRCoverPage"/>
              <w:spacing w:after="0"/>
              <w:jc w:val="center"/>
              <w:rPr>
                <w:b/>
                <w:caps/>
              </w:rPr>
            </w:pPr>
            <w:r>
              <w:rPr>
                <w:rFonts w:hint="eastAsia"/>
                <w:b/>
                <w:caps/>
                <w:lang w:eastAsia="zh-CN"/>
              </w:rPr>
              <w:t>X</w:t>
            </w:r>
          </w:p>
        </w:tc>
        <w:tc>
          <w:tcPr>
            <w:tcW w:w="2977" w:type="dxa"/>
            <w:gridSpan w:val="4"/>
          </w:tcPr>
          <w:p w14:paraId="4503E950" w14:textId="77777777" w:rsidR="00B5387A" w:rsidRDefault="00B5387A" w:rsidP="00B538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A856B" w14:textId="5F6E1825" w:rsidR="00B5387A" w:rsidRDefault="0017109E" w:rsidP="00B5387A">
            <w:pPr>
              <w:pStyle w:val="CRCoverPage"/>
              <w:spacing w:after="0"/>
              <w:ind w:left="99"/>
              <w:rPr>
                <w:noProof/>
                <w:lang w:eastAsia="zh-CN"/>
              </w:rPr>
            </w:pPr>
            <w:r>
              <w:t>TS/TR ... CR ...</w:t>
            </w:r>
          </w:p>
        </w:tc>
      </w:tr>
      <w:tr w:rsidR="00B5387A" w14:paraId="24EBB9CB" w14:textId="77777777" w:rsidTr="00EC5183">
        <w:tc>
          <w:tcPr>
            <w:tcW w:w="2694" w:type="dxa"/>
            <w:gridSpan w:val="2"/>
            <w:tcBorders>
              <w:left w:val="single" w:sz="4" w:space="0" w:color="auto"/>
            </w:tcBorders>
          </w:tcPr>
          <w:p w14:paraId="7360E85B" w14:textId="77777777" w:rsidR="00B5387A" w:rsidRDefault="00B5387A" w:rsidP="00B538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4B9E5ED9" w14:textId="77777777" w:rsidR="00B5387A" w:rsidRDefault="00B5387A" w:rsidP="00B5387A">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B5387A" w:rsidRDefault="00B5387A" w:rsidP="00B5387A">
            <w:pPr>
              <w:pStyle w:val="CRCoverPage"/>
              <w:spacing w:after="0"/>
              <w:ind w:left="99"/>
            </w:pPr>
            <w:r>
              <w:t xml:space="preserve">TS/TR ... CR ... </w:t>
            </w:r>
          </w:p>
        </w:tc>
      </w:tr>
      <w:tr w:rsidR="00B5387A" w14:paraId="33EC0B08" w14:textId="77777777" w:rsidTr="00EC5183">
        <w:tc>
          <w:tcPr>
            <w:tcW w:w="2694" w:type="dxa"/>
            <w:gridSpan w:val="2"/>
            <w:tcBorders>
              <w:left w:val="single" w:sz="4" w:space="0" w:color="auto"/>
            </w:tcBorders>
          </w:tcPr>
          <w:p w14:paraId="02437066" w14:textId="77777777" w:rsidR="00B5387A" w:rsidRDefault="00B5387A" w:rsidP="00B5387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6A5B4BF4" w14:textId="77777777" w:rsidR="00B5387A" w:rsidRDefault="00B5387A" w:rsidP="00B5387A">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B5387A" w:rsidRDefault="00B5387A" w:rsidP="00B5387A">
            <w:pPr>
              <w:pStyle w:val="CRCoverPage"/>
              <w:spacing w:after="0"/>
              <w:ind w:left="99"/>
            </w:pPr>
            <w:r>
              <w:t xml:space="preserve">TS/TR ... CR ... </w:t>
            </w:r>
          </w:p>
        </w:tc>
      </w:tr>
      <w:tr w:rsidR="00B5387A" w14:paraId="73579488" w14:textId="77777777" w:rsidTr="00EC5183">
        <w:tc>
          <w:tcPr>
            <w:tcW w:w="2694" w:type="dxa"/>
            <w:gridSpan w:val="2"/>
            <w:tcBorders>
              <w:left w:val="single" w:sz="4" w:space="0" w:color="auto"/>
            </w:tcBorders>
          </w:tcPr>
          <w:p w14:paraId="016FFA24" w14:textId="77777777" w:rsidR="00B5387A" w:rsidRDefault="00B5387A" w:rsidP="00B5387A">
            <w:pPr>
              <w:pStyle w:val="CRCoverPage"/>
              <w:spacing w:after="0"/>
              <w:rPr>
                <w:b/>
                <w:i/>
              </w:rPr>
            </w:pPr>
          </w:p>
        </w:tc>
        <w:tc>
          <w:tcPr>
            <w:tcW w:w="6946" w:type="dxa"/>
            <w:gridSpan w:val="9"/>
            <w:tcBorders>
              <w:right w:val="single" w:sz="4" w:space="0" w:color="auto"/>
            </w:tcBorders>
          </w:tcPr>
          <w:p w14:paraId="3FDBEE73" w14:textId="77777777" w:rsidR="00B5387A" w:rsidRDefault="00B5387A" w:rsidP="00B5387A">
            <w:pPr>
              <w:pStyle w:val="CRCoverPage"/>
              <w:spacing w:after="0"/>
            </w:pPr>
          </w:p>
        </w:tc>
      </w:tr>
      <w:tr w:rsidR="00B5387A" w14:paraId="67C4B6D4" w14:textId="77777777" w:rsidTr="00EC5183">
        <w:tc>
          <w:tcPr>
            <w:tcW w:w="2694" w:type="dxa"/>
            <w:gridSpan w:val="2"/>
            <w:tcBorders>
              <w:left w:val="single" w:sz="4" w:space="0" w:color="auto"/>
              <w:bottom w:val="single" w:sz="4" w:space="0" w:color="auto"/>
            </w:tcBorders>
          </w:tcPr>
          <w:p w14:paraId="01EA1A26" w14:textId="77777777" w:rsidR="00B5387A" w:rsidRDefault="00B5387A" w:rsidP="00B538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461FCCF2" w:rsidR="00B5387A" w:rsidRDefault="00B5387A" w:rsidP="00B5387A">
            <w:pPr>
              <w:pStyle w:val="CRCoverPage"/>
              <w:spacing w:after="0"/>
              <w:ind w:left="100"/>
            </w:pPr>
          </w:p>
        </w:tc>
      </w:tr>
      <w:tr w:rsidR="00B5387A" w14:paraId="3B9223BA" w14:textId="77777777" w:rsidTr="00EC5183">
        <w:tc>
          <w:tcPr>
            <w:tcW w:w="2694" w:type="dxa"/>
            <w:gridSpan w:val="2"/>
            <w:tcBorders>
              <w:top w:val="single" w:sz="4" w:space="0" w:color="auto"/>
              <w:bottom w:val="single" w:sz="4" w:space="0" w:color="auto"/>
            </w:tcBorders>
          </w:tcPr>
          <w:p w14:paraId="00A6D367" w14:textId="77777777" w:rsidR="00B5387A" w:rsidRDefault="00B5387A" w:rsidP="00B538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B5387A" w:rsidRDefault="00B5387A" w:rsidP="00B5387A">
            <w:pPr>
              <w:pStyle w:val="CRCoverPage"/>
              <w:spacing w:after="0"/>
              <w:ind w:left="100"/>
              <w:rPr>
                <w:sz w:val="8"/>
                <w:szCs w:val="8"/>
              </w:rPr>
            </w:pPr>
          </w:p>
        </w:tc>
      </w:tr>
      <w:tr w:rsidR="00B5387A" w14:paraId="56311F9D" w14:textId="77777777" w:rsidTr="00EC5183">
        <w:tc>
          <w:tcPr>
            <w:tcW w:w="2694" w:type="dxa"/>
            <w:gridSpan w:val="2"/>
            <w:tcBorders>
              <w:top w:val="single" w:sz="4" w:space="0" w:color="auto"/>
              <w:left w:val="single" w:sz="4" w:space="0" w:color="auto"/>
              <w:bottom w:val="single" w:sz="4" w:space="0" w:color="auto"/>
            </w:tcBorders>
          </w:tcPr>
          <w:p w14:paraId="70716AAD" w14:textId="77777777" w:rsidR="00B5387A" w:rsidRDefault="00B5387A" w:rsidP="00B538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B5387A" w:rsidRDefault="00B5387A" w:rsidP="00B5387A">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p w14:paraId="563C5C5E" w14:textId="77777777" w:rsidR="009567B2" w:rsidRPr="009567B2" w:rsidRDefault="009567B2" w:rsidP="009567B2">
      <w:pPr>
        <w:keepNext/>
        <w:keepLines/>
        <w:spacing w:before="180"/>
        <w:ind w:left="1134" w:hanging="1134"/>
        <w:outlineLvl w:val="1"/>
        <w:rPr>
          <w:rFonts w:ascii="Arial" w:hAnsi="Arial"/>
          <w:sz w:val="32"/>
        </w:rPr>
      </w:pPr>
      <w:bookmarkStart w:id="5" w:name="_Toc20388026"/>
      <w:bookmarkStart w:id="6" w:name="_Toc29376106"/>
      <w:bookmarkStart w:id="7" w:name="_Toc37232003"/>
      <w:bookmarkStart w:id="8" w:name="_Toc46502061"/>
      <w:bookmarkStart w:id="9" w:name="_Toc51971409"/>
      <w:bookmarkStart w:id="10" w:name="_Toc52551392"/>
      <w:bookmarkStart w:id="11" w:name="_Toc155991527"/>
      <w:bookmarkStart w:id="12" w:name="_Toc20387980"/>
      <w:bookmarkStart w:id="13" w:name="_Toc29376060"/>
      <w:bookmarkStart w:id="14" w:name="_Toc37231951"/>
      <w:bookmarkStart w:id="15" w:name="_Toc46502006"/>
      <w:bookmarkStart w:id="16" w:name="_Toc51971354"/>
      <w:bookmarkStart w:id="17" w:name="_Toc52551337"/>
      <w:bookmarkStart w:id="18" w:name="_Toc124536096"/>
      <w:bookmarkEnd w:id="3"/>
      <w:bookmarkEnd w:id="4"/>
      <w:r w:rsidRPr="009567B2">
        <w:rPr>
          <w:rFonts w:ascii="Arial" w:hAnsi="Arial"/>
          <w:sz w:val="32"/>
        </w:rPr>
        <w:t>13.3</w:t>
      </w:r>
      <w:r w:rsidRPr="009567B2">
        <w:rPr>
          <w:rFonts w:ascii="Arial" w:hAnsi="Arial"/>
          <w:sz w:val="32"/>
        </w:rPr>
        <w:tab/>
        <w:t>State Transitions and Mobility</w:t>
      </w:r>
      <w:bookmarkEnd w:id="5"/>
      <w:bookmarkEnd w:id="6"/>
      <w:bookmarkEnd w:id="7"/>
      <w:bookmarkEnd w:id="8"/>
      <w:bookmarkEnd w:id="9"/>
      <w:bookmarkEnd w:id="10"/>
      <w:bookmarkEnd w:id="11"/>
    </w:p>
    <w:p w14:paraId="64B06AF9" w14:textId="77777777" w:rsidR="009567B2" w:rsidRPr="009567B2" w:rsidRDefault="009567B2" w:rsidP="009567B2">
      <w:r w:rsidRPr="009567B2">
        <w:t>As a general principle, on RRC_IDLE to RRC_CONNECTED transitions, RRC protection keys and UP protection keys are generated while keys for NAS protection as well as higher layer keys are assumed to be already available. These higher layer keys may have been established as a result of an AKA run, or as a result of a transfer from another AMF during handover or idle mode mobility see TS 23.502 [22]).</w:t>
      </w:r>
    </w:p>
    <w:p w14:paraId="5F04B0B7" w14:textId="77777777" w:rsidR="009567B2" w:rsidRPr="009567B2" w:rsidRDefault="009567B2" w:rsidP="009567B2">
      <w:r w:rsidRPr="009567B2">
        <w:t xml:space="preserve">On RRC_CONNECTED to RRC_IDLE transitions, the </w:t>
      </w:r>
      <w:proofErr w:type="spellStart"/>
      <w:r w:rsidRPr="009567B2">
        <w:t>gNBs</w:t>
      </w:r>
      <w:proofErr w:type="spellEnd"/>
      <w:r w:rsidRPr="009567B2">
        <w:t xml:space="preserve"> deletes the keys it stores for that UE such that state information for idle mode UEs only has to be maintained in AMF. It is also assumed that </w:t>
      </w:r>
      <w:proofErr w:type="spellStart"/>
      <w:r w:rsidRPr="009567B2">
        <w:t>gNB</w:t>
      </w:r>
      <w:proofErr w:type="spellEnd"/>
      <w:r w:rsidRPr="009567B2">
        <w:t xml:space="preserve"> does no longer store state information about the corresponding UE and deletes the current keys from its memory. In particular, on connected to idle transitions:</w:t>
      </w:r>
    </w:p>
    <w:p w14:paraId="51FC49A6" w14:textId="77777777" w:rsidR="009567B2" w:rsidRPr="009567B2" w:rsidRDefault="009567B2" w:rsidP="009567B2">
      <w:pPr>
        <w:ind w:left="568" w:hanging="284"/>
      </w:pPr>
      <w:r w:rsidRPr="009567B2">
        <w:t>-</w:t>
      </w:r>
      <w:r w:rsidRPr="009567B2">
        <w:tab/>
        <w:t xml:space="preserve">The </w:t>
      </w:r>
      <w:proofErr w:type="spellStart"/>
      <w:r w:rsidRPr="009567B2">
        <w:t>gNB</w:t>
      </w:r>
      <w:proofErr w:type="spellEnd"/>
      <w:r w:rsidRPr="009567B2">
        <w:t xml:space="preserve"> and UE delete NH, </w:t>
      </w:r>
      <w:proofErr w:type="spellStart"/>
      <w:r w:rsidRPr="009567B2">
        <w:t>K</w:t>
      </w:r>
      <w:r w:rsidRPr="009567B2">
        <w:rPr>
          <w:vertAlign w:val="subscript"/>
        </w:rPr>
        <w:t>gNB</w:t>
      </w:r>
      <w:proofErr w:type="spellEnd"/>
      <w:r w:rsidRPr="009567B2">
        <w:t xml:space="preserve">, </w:t>
      </w:r>
      <w:proofErr w:type="spellStart"/>
      <w:r w:rsidRPr="009567B2">
        <w:t>K</w:t>
      </w:r>
      <w:r w:rsidRPr="009567B2">
        <w:rPr>
          <w:vertAlign w:val="subscript"/>
        </w:rPr>
        <w:t>RRCint</w:t>
      </w:r>
      <w:proofErr w:type="spellEnd"/>
      <w:r w:rsidRPr="009567B2">
        <w:t xml:space="preserve">, </w:t>
      </w:r>
      <w:proofErr w:type="spellStart"/>
      <w:r w:rsidRPr="009567B2">
        <w:t>K</w:t>
      </w:r>
      <w:r w:rsidRPr="009567B2">
        <w:rPr>
          <w:vertAlign w:val="subscript"/>
        </w:rPr>
        <w:t>RRCenc</w:t>
      </w:r>
      <w:proofErr w:type="spellEnd"/>
      <w:r w:rsidRPr="009567B2">
        <w:t xml:space="preserve">, </w:t>
      </w:r>
      <w:proofErr w:type="spellStart"/>
      <w:r w:rsidRPr="009567B2">
        <w:t>K</w:t>
      </w:r>
      <w:r w:rsidRPr="009567B2">
        <w:rPr>
          <w:vertAlign w:val="subscript"/>
        </w:rPr>
        <w:t>UPint</w:t>
      </w:r>
      <w:proofErr w:type="spellEnd"/>
      <w:r w:rsidRPr="009567B2">
        <w:t xml:space="preserve"> and </w:t>
      </w:r>
      <w:proofErr w:type="spellStart"/>
      <w:r w:rsidRPr="009567B2">
        <w:t>K</w:t>
      </w:r>
      <w:r w:rsidRPr="009567B2">
        <w:rPr>
          <w:vertAlign w:val="subscript"/>
        </w:rPr>
        <w:t>UPenc</w:t>
      </w:r>
      <w:proofErr w:type="spellEnd"/>
      <w:r w:rsidRPr="009567B2">
        <w:t xml:space="preserve"> and related NCC;</w:t>
      </w:r>
    </w:p>
    <w:p w14:paraId="56A25818" w14:textId="77777777" w:rsidR="009567B2" w:rsidRPr="009567B2" w:rsidRDefault="009567B2" w:rsidP="009567B2">
      <w:pPr>
        <w:ind w:left="568" w:hanging="284"/>
      </w:pPr>
      <w:r w:rsidRPr="009567B2">
        <w:t>-</w:t>
      </w:r>
      <w:r w:rsidRPr="009567B2">
        <w:tab/>
        <w:t>AMF and UE keeps K</w:t>
      </w:r>
      <w:r w:rsidRPr="009567B2">
        <w:rPr>
          <w:vertAlign w:val="subscript"/>
        </w:rPr>
        <w:t>AMF</w:t>
      </w:r>
      <w:r w:rsidRPr="009567B2">
        <w:t xml:space="preserve">, </w:t>
      </w:r>
      <w:proofErr w:type="spellStart"/>
      <w:r w:rsidRPr="009567B2">
        <w:t>K</w:t>
      </w:r>
      <w:r w:rsidRPr="009567B2">
        <w:rPr>
          <w:vertAlign w:val="subscript"/>
        </w:rPr>
        <w:t>NASint</w:t>
      </w:r>
      <w:proofErr w:type="spellEnd"/>
      <w:r w:rsidRPr="009567B2">
        <w:t xml:space="preserve"> and </w:t>
      </w:r>
      <w:proofErr w:type="spellStart"/>
      <w:r w:rsidRPr="009567B2">
        <w:t>K</w:t>
      </w:r>
      <w:r w:rsidRPr="009567B2">
        <w:rPr>
          <w:vertAlign w:val="subscript"/>
        </w:rPr>
        <w:t>NASenc</w:t>
      </w:r>
      <w:proofErr w:type="spellEnd"/>
      <w:r w:rsidRPr="009567B2">
        <w:t xml:space="preserve"> stored.</w:t>
      </w:r>
    </w:p>
    <w:p w14:paraId="2D1A750D" w14:textId="3F31C64C" w:rsidR="009567B2" w:rsidRPr="009567B2" w:rsidRDefault="009567B2" w:rsidP="009567B2">
      <w:r w:rsidRPr="009567B2">
        <w:t xml:space="preserve">On mobility with vertical key derivation the NH is further bound to the target PCI and its frequency ARFCN-DL before it is taken into use as the </w:t>
      </w:r>
      <w:proofErr w:type="spellStart"/>
      <w:r w:rsidRPr="009567B2">
        <w:t>K</w:t>
      </w:r>
      <w:r w:rsidRPr="009567B2">
        <w:rPr>
          <w:vertAlign w:val="subscript"/>
        </w:rPr>
        <w:t>gNB</w:t>
      </w:r>
      <w:proofErr w:type="spellEnd"/>
      <w:r w:rsidRPr="009567B2">
        <w:t xml:space="preserve"> in the target </w:t>
      </w:r>
      <w:proofErr w:type="spellStart"/>
      <w:r w:rsidRPr="009567B2">
        <w:t>gNB</w:t>
      </w:r>
      <w:proofErr w:type="spellEnd"/>
      <w:r w:rsidRPr="009567B2">
        <w:t xml:space="preserve">. On mobility with horizontal key derivation the currently active </w:t>
      </w:r>
      <w:proofErr w:type="spellStart"/>
      <w:r w:rsidRPr="009567B2">
        <w:t>K</w:t>
      </w:r>
      <w:r w:rsidRPr="009567B2">
        <w:rPr>
          <w:vertAlign w:val="subscript"/>
        </w:rPr>
        <w:t>gNB</w:t>
      </w:r>
      <w:proofErr w:type="spellEnd"/>
      <w:r w:rsidRPr="009567B2">
        <w:t xml:space="preserve"> is further bound to the target PCI and its frequency ARFCN-DL before it is taken into use as the </w:t>
      </w:r>
      <w:proofErr w:type="spellStart"/>
      <w:r w:rsidRPr="009567B2">
        <w:t>K</w:t>
      </w:r>
      <w:r w:rsidRPr="009567B2">
        <w:rPr>
          <w:vertAlign w:val="subscript"/>
        </w:rPr>
        <w:t>gNB</w:t>
      </w:r>
      <w:proofErr w:type="spellEnd"/>
      <w:r w:rsidRPr="009567B2">
        <w:t xml:space="preserve"> in the target </w:t>
      </w:r>
      <w:proofErr w:type="spellStart"/>
      <w:r w:rsidRPr="009567B2">
        <w:t>gNB</w:t>
      </w:r>
      <w:proofErr w:type="spellEnd"/>
      <w:r w:rsidRPr="009567B2">
        <w:t xml:space="preserve"> (see clause 13.1). In both cases, ARFCN-DL is the absolute frequency of </w:t>
      </w:r>
      <w:ins w:id="19" w:author="vivo-Chenli" w:date="2024-04-03T22:38:00Z">
        <w:r w:rsidR="005C2E13">
          <w:t>CD</w:t>
        </w:r>
      </w:ins>
      <w:ins w:id="20" w:author="vivo-Chenli" w:date="2024-04-03T22:39:00Z">
        <w:r w:rsidR="005C2E13">
          <w:t>-</w:t>
        </w:r>
      </w:ins>
      <w:r w:rsidRPr="009567B2">
        <w:t xml:space="preserve">SSB of the target </w:t>
      </w:r>
      <w:proofErr w:type="spellStart"/>
      <w:r w:rsidRPr="009567B2">
        <w:t>PCell</w:t>
      </w:r>
      <w:proofErr w:type="spellEnd"/>
      <w:r w:rsidRPr="009567B2">
        <w:t>.</w:t>
      </w:r>
    </w:p>
    <w:p w14:paraId="6B092F83" w14:textId="77777777" w:rsidR="009567B2" w:rsidRPr="009567B2" w:rsidRDefault="009567B2" w:rsidP="009567B2">
      <w:r w:rsidRPr="009567B2">
        <w:t>It is not required to change the AS security algorithms during intra-</w:t>
      </w:r>
      <w:proofErr w:type="spellStart"/>
      <w:r w:rsidRPr="009567B2">
        <w:t>gNB</w:t>
      </w:r>
      <w:proofErr w:type="spellEnd"/>
      <w:r w:rsidRPr="009567B2">
        <w:t>-CU handover. If the UE does not receive an indication of new AS security algorithms during an intra-</w:t>
      </w:r>
      <w:proofErr w:type="spellStart"/>
      <w:r w:rsidRPr="009567B2">
        <w:t>gNB</w:t>
      </w:r>
      <w:proofErr w:type="spellEnd"/>
      <w:r w:rsidRPr="009567B2">
        <w:t>-CU handover, the UE shall continue to use the same algorithms as before the handover (see TS 38.331 [12]).</w:t>
      </w:r>
    </w:p>
    <w:p w14:paraId="5BC35002" w14:textId="355EC313" w:rsidR="004A0A86" w:rsidRDefault="004A0A86"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0FACB44" w14:textId="77777777" w:rsidR="002B2D82" w:rsidRDefault="002B2D82" w:rsidP="002B2D8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bookmarkEnd w:id="12"/>
    <w:bookmarkEnd w:id="13"/>
    <w:bookmarkEnd w:id="14"/>
    <w:bookmarkEnd w:id="15"/>
    <w:bookmarkEnd w:id="16"/>
    <w:bookmarkEnd w:id="17"/>
    <w:bookmarkEnd w:id="18"/>
    <w:p w14:paraId="2C59AAEB" w14:textId="77777777" w:rsidR="007A0D27" w:rsidRDefault="007A0D27" w:rsidP="007A0D2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11866969" w14:textId="77777777" w:rsidR="00CD7C9E" w:rsidRPr="007A0D27" w:rsidRDefault="00CD7C9E">
      <w:pPr>
        <w:rPr>
          <w:rFonts w:eastAsia="MS Mincho"/>
        </w:rPr>
      </w:pPr>
    </w:p>
    <w:sectPr w:rsidR="00CD7C9E" w:rsidRPr="007A0D27">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3ABF2" w14:textId="77777777" w:rsidR="00BE1E72" w:rsidRDefault="00BE1E72">
      <w:pPr>
        <w:spacing w:after="0"/>
      </w:pPr>
      <w:r>
        <w:separator/>
      </w:r>
    </w:p>
  </w:endnote>
  <w:endnote w:type="continuationSeparator" w:id="0">
    <w:p w14:paraId="08F76CB5" w14:textId="77777777" w:rsidR="00BE1E72" w:rsidRDefault="00BE1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63925B60" w:rsidR="00F1633A" w:rsidRDefault="00EF437C">
    <w:pPr>
      <w:pStyle w:val="ae"/>
    </w:pPr>
    <w:r>
      <w:rPr>
        <w:noProof/>
      </w:rPr>
      <mc:AlternateContent>
        <mc:Choice Requires="wps">
          <w:drawing>
            <wp:anchor distT="0" distB="0" distL="114300" distR="114300" simplePos="0" relativeHeight="251659264" behindDoc="0" locked="0" layoutInCell="0" allowOverlap="1" wp14:anchorId="00C86784" wp14:editId="054927BE">
              <wp:simplePos x="0" y="0"/>
              <wp:positionH relativeFrom="page">
                <wp:posOffset>0</wp:posOffset>
              </wp:positionH>
              <wp:positionV relativeFrom="page">
                <wp:posOffset>10229215</wp:posOffset>
              </wp:positionV>
              <wp:extent cx="7560945" cy="273050"/>
              <wp:effectExtent l="0" t="0" r="0" b="12700"/>
              <wp:wrapNone/>
              <wp:docPr id="1" name="MSIPCM23d04ce49e8fa2e60e8e1e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C86784" id="_x0000_t202" coordsize="21600,21600" o:spt="202" path="m,l,21600r21600,l21600,xe">
              <v:stroke joinstyle="miter"/>
              <v:path gradientshapeok="t" o:connecttype="rect"/>
            </v:shapetype>
            <v:shape id="MSIPCM23d04ce49e8fa2e60e8e1e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eF0PjsgIAAEgFAAAO&#10;AAAAAAAAAAAAAAAAAC4CAABkcnMvZTJvRG9jLnhtbFBLAQItABQABgAIAAAAIQDy0e5z3gAAAAsB&#10;AAAPAAAAAAAAAAAAAAAAAAwFAABkcnMvZG93bnJldi54bWxQSwUGAAAAAAQABADzAAAAFwYAAAAA&#10;" o:allowincell="f" filled="f" stroked="f" strokeweight=".5pt">
              <v:textbox inset="20pt,0,,0">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v:textbox>
              <w10:wrap anchorx="page" anchory="page"/>
            </v:shape>
          </w:pict>
        </mc:Fallback>
      </mc:AlternateContent>
    </w:r>
    <w:r w:rsidR="00637E2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8B38C" w14:textId="77777777" w:rsidR="00BE1E72" w:rsidRDefault="00BE1E72">
      <w:pPr>
        <w:spacing w:after="0"/>
      </w:pPr>
      <w:r>
        <w:separator/>
      </w:r>
    </w:p>
  </w:footnote>
  <w:footnote w:type="continuationSeparator" w:id="0">
    <w:p w14:paraId="3595BB65" w14:textId="77777777" w:rsidR="00BE1E72" w:rsidRDefault="00BE1E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D26FE"/>
    <w:multiLevelType w:val="hybridMultilevel"/>
    <w:tmpl w:val="6F7C60CE"/>
    <w:lvl w:ilvl="0" w:tplc="56B6F59E">
      <w:start w:val="202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0"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67087263"/>
    <w:multiLevelType w:val="hybridMultilevel"/>
    <w:tmpl w:val="99AA9546"/>
    <w:lvl w:ilvl="0" w:tplc="254407E6">
      <w:start w:val="1"/>
      <w:numFmt w:val="bullet"/>
      <w:lvlText w:val=""/>
      <w:lvlJc w:val="left"/>
      <w:pPr>
        <w:ind w:left="822" w:hanging="360"/>
      </w:pPr>
      <w:rPr>
        <w:rFonts w:ascii="Symbol" w:hAnsi="Symbol" w:hint="default"/>
        <w:color w:val="auto"/>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
  </w:num>
  <w:num w:numId="3">
    <w:abstractNumId w:val="5"/>
  </w:num>
  <w:num w:numId="4">
    <w:abstractNumId w:val="9"/>
  </w:num>
  <w:num w:numId="5">
    <w:abstractNumId w:val="4"/>
  </w:num>
  <w:num w:numId="6">
    <w:abstractNumId w:val="7"/>
  </w:num>
  <w:num w:numId="7">
    <w:abstractNumId w:val="10"/>
  </w:num>
  <w:num w:numId="8">
    <w:abstractNumId w:val="8"/>
  </w:num>
  <w:num w:numId="9">
    <w:abstractNumId w:val="11"/>
  </w:num>
  <w:num w:numId="10">
    <w:abstractNumId w:val="2"/>
  </w:num>
  <w:num w:numId="11">
    <w:abstractNumId w:val="6"/>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A60"/>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7E6"/>
    <w:rsid w:val="00020BB4"/>
    <w:rsid w:val="00020EBE"/>
    <w:rsid w:val="0002353F"/>
    <w:rsid w:val="0002385C"/>
    <w:rsid w:val="00023D65"/>
    <w:rsid w:val="00025677"/>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5CA"/>
    <w:rsid w:val="000356F1"/>
    <w:rsid w:val="00036CB6"/>
    <w:rsid w:val="0003739A"/>
    <w:rsid w:val="00037403"/>
    <w:rsid w:val="00037524"/>
    <w:rsid w:val="00037756"/>
    <w:rsid w:val="00040ADD"/>
    <w:rsid w:val="000410EC"/>
    <w:rsid w:val="0004265E"/>
    <w:rsid w:val="0004271E"/>
    <w:rsid w:val="00042A06"/>
    <w:rsid w:val="00042E15"/>
    <w:rsid w:val="0004426B"/>
    <w:rsid w:val="00044422"/>
    <w:rsid w:val="0004453F"/>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CA4"/>
    <w:rsid w:val="00061D2F"/>
    <w:rsid w:val="0006215D"/>
    <w:rsid w:val="00062713"/>
    <w:rsid w:val="0006275F"/>
    <w:rsid w:val="00063775"/>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D06"/>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D6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44A"/>
    <w:rsid w:val="000939A6"/>
    <w:rsid w:val="00093E24"/>
    <w:rsid w:val="000941CB"/>
    <w:rsid w:val="000948BA"/>
    <w:rsid w:val="00094990"/>
    <w:rsid w:val="000949CE"/>
    <w:rsid w:val="000949D1"/>
    <w:rsid w:val="00094AED"/>
    <w:rsid w:val="00094E0C"/>
    <w:rsid w:val="000953C1"/>
    <w:rsid w:val="0009541F"/>
    <w:rsid w:val="00096946"/>
    <w:rsid w:val="000971B1"/>
    <w:rsid w:val="000978B3"/>
    <w:rsid w:val="000978B8"/>
    <w:rsid w:val="00097B8F"/>
    <w:rsid w:val="000A04C0"/>
    <w:rsid w:val="000A1240"/>
    <w:rsid w:val="000A204E"/>
    <w:rsid w:val="000A20C0"/>
    <w:rsid w:val="000A2380"/>
    <w:rsid w:val="000A292C"/>
    <w:rsid w:val="000A2B6B"/>
    <w:rsid w:val="000A2CD9"/>
    <w:rsid w:val="000A3A0B"/>
    <w:rsid w:val="000A3AB5"/>
    <w:rsid w:val="000A3C57"/>
    <w:rsid w:val="000A3D5F"/>
    <w:rsid w:val="000A3F1C"/>
    <w:rsid w:val="000A49EB"/>
    <w:rsid w:val="000A4AEB"/>
    <w:rsid w:val="000A4CEC"/>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3D0"/>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3F64"/>
    <w:rsid w:val="000E41B2"/>
    <w:rsid w:val="000E4BC9"/>
    <w:rsid w:val="000E585F"/>
    <w:rsid w:val="000E602A"/>
    <w:rsid w:val="000E6CBD"/>
    <w:rsid w:val="000E7CDB"/>
    <w:rsid w:val="000F01AB"/>
    <w:rsid w:val="000F0775"/>
    <w:rsid w:val="000F08A5"/>
    <w:rsid w:val="000F0D1E"/>
    <w:rsid w:val="000F14A0"/>
    <w:rsid w:val="000F1C59"/>
    <w:rsid w:val="000F2864"/>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7E"/>
    <w:rsid w:val="00124683"/>
    <w:rsid w:val="0012498B"/>
    <w:rsid w:val="00124EA3"/>
    <w:rsid w:val="00125232"/>
    <w:rsid w:val="001252F5"/>
    <w:rsid w:val="00125AF9"/>
    <w:rsid w:val="00125B93"/>
    <w:rsid w:val="001262B9"/>
    <w:rsid w:val="001262D7"/>
    <w:rsid w:val="00126F57"/>
    <w:rsid w:val="001275DD"/>
    <w:rsid w:val="0012767A"/>
    <w:rsid w:val="00127736"/>
    <w:rsid w:val="00127947"/>
    <w:rsid w:val="00127F23"/>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37FFB"/>
    <w:rsid w:val="001403B2"/>
    <w:rsid w:val="001403D7"/>
    <w:rsid w:val="001406B1"/>
    <w:rsid w:val="001410F7"/>
    <w:rsid w:val="001413E8"/>
    <w:rsid w:val="00141648"/>
    <w:rsid w:val="00141EA2"/>
    <w:rsid w:val="00142199"/>
    <w:rsid w:val="001422FA"/>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0457"/>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633"/>
    <w:rsid w:val="00161779"/>
    <w:rsid w:val="00161AD7"/>
    <w:rsid w:val="00161EC1"/>
    <w:rsid w:val="001620F9"/>
    <w:rsid w:val="00162200"/>
    <w:rsid w:val="00162563"/>
    <w:rsid w:val="00162DA0"/>
    <w:rsid w:val="001631D7"/>
    <w:rsid w:val="0016374F"/>
    <w:rsid w:val="00163911"/>
    <w:rsid w:val="00163A3D"/>
    <w:rsid w:val="00163D83"/>
    <w:rsid w:val="00164CEA"/>
    <w:rsid w:val="00165944"/>
    <w:rsid w:val="00165960"/>
    <w:rsid w:val="00166224"/>
    <w:rsid w:val="0016683E"/>
    <w:rsid w:val="001668D2"/>
    <w:rsid w:val="001669A0"/>
    <w:rsid w:val="00166B03"/>
    <w:rsid w:val="0016795F"/>
    <w:rsid w:val="001679D8"/>
    <w:rsid w:val="00167A8C"/>
    <w:rsid w:val="00167DBD"/>
    <w:rsid w:val="00170561"/>
    <w:rsid w:val="001706BA"/>
    <w:rsid w:val="00170AA6"/>
    <w:rsid w:val="00170EB2"/>
    <w:rsid w:val="00170FA4"/>
    <w:rsid w:val="00170FBB"/>
    <w:rsid w:val="0017109E"/>
    <w:rsid w:val="00171871"/>
    <w:rsid w:val="001719AE"/>
    <w:rsid w:val="00171F9D"/>
    <w:rsid w:val="00172389"/>
    <w:rsid w:val="0017273F"/>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CEB"/>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5D1E"/>
    <w:rsid w:val="00196084"/>
    <w:rsid w:val="0019656C"/>
    <w:rsid w:val="0019662A"/>
    <w:rsid w:val="00196C1F"/>
    <w:rsid w:val="00196D4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C70"/>
    <w:rsid w:val="001C0F13"/>
    <w:rsid w:val="001C0FBC"/>
    <w:rsid w:val="001C2866"/>
    <w:rsid w:val="001C2BE2"/>
    <w:rsid w:val="001C2C18"/>
    <w:rsid w:val="001C3354"/>
    <w:rsid w:val="001C398F"/>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1"/>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4F6B"/>
    <w:rsid w:val="001E564D"/>
    <w:rsid w:val="001E5927"/>
    <w:rsid w:val="001E5C0F"/>
    <w:rsid w:val="001E5DD5"/>
    <w:rsid w:val="001E6117"/>
    <w:rsid w:val="001E6C82"/>
    <w:rsid w:val="001E6FBF"/>
    <w:rsid w:val="001E795C"/>
    <w:rsid w:val="001E7B03"/>
    <w:rsid w:val="001E7EE5"/>
    <w:rsid w:val="001F0239"/>
    <w:rsid w:val="001F082B"/>
    <w:rsid w:val="001F0A9C"/>
    <w:rsid w:val="001F1CBA"/>
    <w:rsid w:val="001F25F1"/>
    <w:rsid w:val="001F2708"/>
    <w:rsid w:val="001F2A23"/>
    <w:rsid w:val="001F2CA3"/>
    <w:rsid w:val="001F3EB2"/>
    <w:rsid w:val="001F42DC"/>
    <w:rsid w:val="001F450A"/>
    <w:rsid w:val="001F49D4"/>
    <w:rsid w:val="001F4C74"/>
    <w:rsid w:val="001F53A3"/>
    <w:rsid w:val="001F5C9A"/>
    <w:rsid w:val="001F5F4C"/>
    <w:rsid w:val="001F603C"/>
    <w:rsid w:val="001F6397"/>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17FAE"/>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0F5F"/>
    <w:rsid w:val="00231C43"/>
    <w:rsid w:val="0023288E"/>
    <w:rsid w:val="00232CEE"/>
    <w:rsid w:val="00233310"/>
    <w:rsid w:val="00233BA4"/>
    <w:rsid w:val="00234333"/>
    <w:rsid w:val="0023484E"/>
    <w:rsid w:val="0023488F"/>
    <w:rsid w:val="0023534C"/>
    <w:rsid w:val="002353A4"/>
    <w:rsid w:val="00235756"/>
    <w:rsid w:val="0023578E"/>
    <w:rsid w:val="00235911"/>
    <w:rsid w:val="00235912"/>
    <w:rsid w:val="0023594F"/>
    <w:rsid w:val="002366EC"/>
    <w:rsid w:val="002367E9"/>
    <w:rsid w:val="00236C8D"/>
    <w:rsid w:val="00237359"/>
    <w:rsid w:val="00237589"/>
    <w:rsid w:val="002377DB"/>
    <w:rsid w:val="00240DA7"/>
    <w:rsid w:val="00240EC5"/>
    <w:rsid w:val="00241026"/>
    <w:rsid w:val="002415CB"/>
    <w:rsid w:val="00241856"/>
    <w:rsid w:val="0024194A"/>
    <w:rsid w:val="00241ADA"/>
    <w:rsid w:val="00241B52"/>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4A5"/>
    <w:rsid w:val="00253606"/>
    <w:rsid w:val="00253632"/>
    <w:rsid w:val="00253B29"/>
    <w:rsid w:val="00254510"/>
    <w:rsid w:val="00254654"/>
    <w:rsid w:val="00255585"/>
    <w:rsid w:val="0025644A"/>
    <w:rsid w:val="00256B21"/>
    <w:rsid w:val="00256DFE"/>
    <w:rsid w:val="00256EB4"/>
    <w:rsid w:val="00257636"/>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61D"/>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8F5"/>
    <w:rsid w:val="00276C24"/>
    <w:rsid w:val="00276DFB"/>
    <w:rsid w:val="00277B28"/>
    <w:rsid w:val="00280619"/>
    <w:rsid w:val="002814E2"/>
    <w:rsid w:val="00281B0B"/>
    <w:rsid w:val="0028261E"/>
    <w:rsid w:val="00282663"/>
    <w:rsid w:val="00282FD6"/>
    <w:rsid w:val="00283076"/>
    <w:rsid w:val="00283102"/>
    <w:rsid w:val="0028346F"/>
    <w:rsid w:val="00283C33"/>
    <w:rsid w:val="00283F38"/>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71D"/>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2D82"/>
    <w:rsid w:val="002B30FD"/>
    <w:rsid w:val="002B3290"/>
    <w:rsid w:val="002B331B"/>
    <w:rsid w:val="002B4436"/>
    <w:rsid w:val="002B4B63"/>
    <w:rsid w:val="002B53D8"/>
    <w:rsid w:val="002B5C09"/>
    <w:rsid w:val="002B5E22"/>
    <w:rsid w:val="002B619E"/>
    <w:rsid w:val="002B62C9"/>
    <w:rsid w:val="002B65F3"/>
    <w:rsid w:val="002B68A1"/>
    <w:rsid w:val="002C049A"/>
    <w:rsid w:val="002C05A0"/>
    <w:rsid w:val="002C0659"/>
    <w:rsid w:val="002C0902"/>
    <w:rsid w:val="002C0920"/>
    <w:rsid w:val="002C0A1A"/>
    <w:rsid w:val="002C0D53"/>
    <w:rsid w:val="002C1A42"/>
    <w:rsid w:val="002C1FB3"/>
    <w:rsid w:val="002C233E"/>
    <w:rsid w:val="002C26A8"/>
    <w:rsid w:val="002C275A"/>
    <w:rsid w:val="002C2C5C"/>
    <w:rsid w:val="002C2E70"/>
    <w:rsid w:val="002C30EA"/>
    <w:rsid w:val="002C32AA"/>
    <w:rsid w:val="002C4247"/>
    <w:rsid w:val="002C4454"/>
    <w:rsid w:val="002C47B5"/>
    <w:rsid w:val="002C6280"/>
    <w:rsid w:val="002C65A5"/>
    <w:rsid w:val="002C674F"/>
    <w:rsid w:val="002C6A4E"/>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57CF"/>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5DC"/>
    <w:rsid w:val="002E4867"/>
    <w:rsid w:val="002E4B5B"/>
    <w:rsid w:val="002E4C6C"/>
    <w:rsid w:val="002E4F28"/>
    <w:rsid w:val="002E56CE"/>
    <w:rsid w:val="002E5849"/>
    <w:rsid w:val="002E5A83"/>
    <w:rsid w:val="002E67C9"/>
    <w:rsid w:val="002E6A9D"/>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20D"/>
    <w:rsid w:val="002F63D2"/>
    <w:rsid w:val="002F63EF"/>
    <w:rsid w:val="002F7A58"/>
    <w:rsid w:val="003002D5"/>
    <w:rsid w:val="00300D3D"/>
    <w:rsid w:val="0030161E"/>
    <w:rsid w:val="003018AF"/>
    <w:rsid w:val="003021F0"/>
    <w:rsid w:val="0030254C"/>
    <w:rsid w:val="003025F4"/>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2EF"/>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A5"/>
    <w:rsid w:val="00317AFC"/>
    <w:rsid w:val="00317BA2"/>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107"/>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551A"/>
    <w:rsid w:val="0033552F"/>
    <w:rsid w:val="0033603B"/>
    <w:rsid w:val="00336411"/>
    <w:rsid w:val="00336CD8"/>
    <w:rsid w:val="00337B01"/>
    <w:rsid w:val="00337E21"/>
    <w:rsid w:val="00340CCC"/>
    <w:rsid w:val="00340E28"/>
    <w:rsid w:val="00340FD4"/>
    <w:rsid w:val="00341E22"/>
    <w:rsid w:val="00341E90"/>
    <w:rsid w:val="00341F98"/>
    <w:rsid w:val="003427C9"/>
    <w:rsid w:val="00342C80"/>
    <w:rsid w:val="00343226"/>
    <w:rsid w:val="003434D3"/>
    <w:rsid w:val="003435CD"/>
    <w:rsid w:val="003437C5"/>
    <w:rsid w:val="003439F4"/>
    <w:rsid w:val="00343B3A"/>
    <w:rsid w:val="0034400B"/>
    <w:rsid w:val="003449EC"/>
    <w:rsid w:val="00345148"/>
    <w:rsid w:val="0034523F"/>
    <w:rsid w:val="00345367"/>
    <w:rsid w:val="00345A3D"/>
    <w:rsid w:val="00345BBE"/>
    <w:rsid w:val="00345CE0"/>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23"/>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5FED"/>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99C"/>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0F62"/>
    <w:rsid w:val="003A3051"/>
    <w:rsid w:val="003A3242"/>
    <w:rsid w:val="003A3313"/>
    <w:rsid w:val="003A3806"/>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5B4"/>
    <w:rsid w:val="003B2695"/>
    <w:rsid w:val="003B2977"/>
    <w:rsid w:val="003B2AC3"/>
    <w:rsid w:val="003B2AE9"/>
    <w:rsid w:val="003B321B"/>
    <w:rsid w:val="003B36DA"/>
    <w:rsid w:val="003B36DC"/>
    <w:rsid w:val="003B39B1"/>
    <w:rsid w:val="003B3DB6"/>
    <w:rsid w:val="003B4002"/>
    <w:rsid w:val="003B444B"/>
    <w:rsid w:val="003B455D"/>
    <w:rsid w:val="003B5241"/>
    <w:rsid w:val="003B526F"/>
    <w:rsid w:val="003B57D8"/>
    <w:rsid w:val="003B602F"/>
    <w:rsid w:val="003B62AA"/>
    <w:rsid w:val="003B660C"/>
    <w:rsid w:val="003B6F8D"/>
    <w:rsid w:val="003B780F"/>
    <w:rsid w:val="003B7C05"/>
    <w:rsid w:val="003C061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390"/>
    <w:rsid w:val="003C45C3"/>
    <w:rsid w:val="003C4AC9"/>
    <w:rsid w:val="003C509A"/>
    <w:rsid w:val="003C522E"/>
    <w:rsid w:val="003C6740"/>
    <w:rsid w:val="003C6B42"/>
    <w:rsid w:val="003C7233"/>
    <w:rsid w:val="003C7408"/>
    <w:rsid w:val="003C764D"/>
    <w:rsid w:val="003C7754"/>
    <w:rsid w:val="003C7A2A"/>
    <w:rsid w:val="003C7D78"/>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385"/>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0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3C1"/>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23C"/>
    <w:rsid w:val="0042160A"/>
    <w:rsid w:val="00421CD4"/>
    <w:rsid w:val="00421FD2"/>
    <w:rsid w:val="0042211C"/>
    <w:rsid w:val="0042243E"/>
    <w:rsid w:val="00422C3B"/>
    <w:rsid w:val="00422E96"/>
    <w:rsid w:val="00423850"/>
    <w:rsid w:val="004239CF"/>
    <w:rsid w:val="00423D91"/>
    <w:rsid w:val="00424F9E"/>
    <w:rsid w:val="00425059"/>
    <w:rsid w:val="0042521E"/>
    <w:rsid w:val="004259A9"/>
    <w:rsid w:val="00425B31"/>
    <w:rsid w:val="00426D6F"/>
    <w:rsid w:val="004270E1"/>
    <w:rsid w:val="0042758D"/>
    <w:rsid w:val="00430389"/>
    <w:rsid w:val="00430644"/>
    <w:rsid w:val="00430ED3"/>
    <w:rsid w:val="00431084"/>
    <w:rsid w:val="00431148"/>
    <w:rsid w:val="0043123E"/>
    <w:rsid w:val="004312D2"/>
    <w:rsid w:val="00431340"/>
    <w:rsid w:val="00431673"/>
    <w:rsid w:val="0043196D"/>
    <w:rsid w:val="00431AFC"/>
    <w:rsid w:val="00431D52"/>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0793"/>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B62"/>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0FA"/>
    <w:rsid w:val="00480456"/>
    <w:rsid w:val="004810EE"/>
    <w:rsid w:val="004813D9"/>
    <w:rsid w:val="00481531"/>
    <w:rsid w:val="00481C25"/>
    <w:rsid w:val="00482DEC"/>
    <w:rsid w:val="0048338E"/>
    <w:rsid w:val="00483455"/>
    <w:rsid w:val="00483C7B"/>
    <w:rsid w:val="0048474C"/>
    <w:rsid w:val="00484B5D"/>
    <w:rsid w:val="00484B80"/>
    <w:rsid w:val="00485132"/>
    <w:rsid w:val="00485251"/>
    <w:rsid w:val="004853D3"/>
    <w:rsid w:val="004855CB"/>
    <w:rsid w:val="00485A3C"/>
    <w:rsid w:val="00485C25"/>
    <w:rsid w:val="00485C9A"/>
    <w:rsid w:val="004861A0"/>
    <w:rsid w:val="00486ECC"/>
    <w:rsid w:val="00486FB9"/>
    <w:rsid w:val="00487228"/>
    <w:rsid w:val="004875AD"/>
    <w:rsid w:val="00487648"/>
    <w:rsid w:val="00487A6C"/>
    <w:rsid w:val="00487BD7"/>
    <w:rsid w:val="00490109"/>
    <w:rsid w:val="0049101B"/>
    <w:rsid w:val="0049103A"/>
    <w:rsid w:val="004920AD"/>
    <w:rsid w:val="00492771"/>
    <w:rsid w:val="0049394D"/>
    <w:rsid w:val="00493AD5"/>
    <w:rsid w:val="00493B04"/>
    <w:rsid w:val="00494001"/>
    <w:rsid w:val="004947C5"/>
    <w:rsid w:val="004949FF"/>
    <w:rsid w:val="00494F78"/>
    <w:rsid w:val="0049581B"/>
    <w:rsid w:val="00495A39"/>
    <w:rsid w:val="00495AA1"/>
    <w:rsid w:val="00496889"/>
    <w:rsid w:val="0049699D"/>
    <w:rsid w:val="00496C3A"/>
    <w:rsid w:val="00497968"/>
    <w:rsid w:val="00497CAC"/>
    <w:rsid w:val="004A0A86"/>
    <w:rsid w:val="004A0F61"/>
    <w:rsid w:val="004A0FFE"/>
    <w:rsid w:val="004A11EA"/>
    <w:rsid w:val="004A1252"/>
    <w:rsid w:val="004A1644"/>
    <w:rsid w:val="004A1948"/>
    <w:rsid w:val="004A1BD1"/>
    <w:rsid w:val="004A2164"/>
    <w:rsid w:val="004A235D"/>
    <w:rsid w:val="004A239A"/>
    <w:rsid w:val="004A27FC"/>
    <w:rsid w:val="004A3150"/>
    <w:rsid w:val="004A323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5E5"/>
    <w:rsid w:val="004A7E20"/>
    <w:rsid w:val="004B05AE"/>
    <w:rsid w:val="004B084A"/>
    <w:rsid w:val="004B09DD"/>
    <w:rsid w:val="004B1805"/>
    <w:rsid w:val="004B188E"/>
    <w:rsid w:val="004B19C4"/>
    <w:rsid w:val="004B1A0E"/>
    <w:rsid w:val="004B1C7D"/>
    <w:rsid w:val="004B220A"/>
    <w:rsid w:val="004B2496"/>
    <w:rsid w:val="004B27A9"/>
    <w:rsid w:val="004B2805"/>
    <w:rsid w:val="004B282B"/>
    <w:rsid w:val="004B2BDD"/>
    <w:rsid w:val="004B2ED1"/>
    <w:rsid w:val="004B39AB"/>
    <w:rsid w:val="004B3A4D"/>
    <w:rsid w:val="004B460E"/>
    <w:rsid w:val="004B4793"/>
    <w:rsid w:val="004B4BA0"/>
    <w:rsid w:val="004B5704"/>
    <w:rsid w:val="004B58A3"/>
    <w:rsid w:val="004B5D1F"/>
    <w:rsid w:val="004B60E3"/>
    <w:rsid w:val="004B6265"/>
    <w:rsid w:val="004B6B7F"/>
    <w:rsid w:val="004B6C8D"/>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4E7F"/>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EB"/>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D51"/>
    <w:rsid w:val="00501915"/>
    <w:rsid w:val="00501A32"/>
    <w:rsid w:val="00502B81"/>
    <w:rsid w:val="00503A8E"/>
    <w:rsid w:val="005043AC"/>
    <w:rsid w:val="0050443C"/>
    <w:rsid w:val="00504638"/>
    <w:rsid w:val="00504961"/>
    <w:rsid w:val="005051A7"/>
    <w:rsid w:val="00505B11"/>
    <w:rsid w:val="00506904"/>
    <w:rsid w:val="00506A20"/>
    <w:rsid w:val="00510C70"/>
    <w:rsid w:val="00511946"/>
    <w:rsid w:val="005131A2"/>
    <w:rsid w:val="005134B2"/>
    <w:rsid w:val="005143A9"/>
    <w:rsid w:val="005143E0"/>
    <w:rsid w:val="00515082"/>
    <w:rsid w:val="00515360"/>
    <w:rsid w:val="00515C30"/>
    <w:rsid w:val="00516DE1"/>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45D"/>
    <w:rsid w:val="005277AC"/>
    <w:rsid w:val="005277B2"/>
    <w:rsid w:val="005277B7"/>
    <w:rsid w:val="005302EF"/>
    <w:rsid w:val="00530489"/>
    <w:rsid w:val="00530EA9"/>
    <w:rsid w:val="00530EC6"/>
    <w:rsid w:val="00531161"/>
    <w:rsid w:val="00531722"/>
    <w:rsid w:val="00532048"/>
    <w:rsid w:val="00532310"/>
    <w:rsid w:val="005329C7"/>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5C5"/>
    <w:rsid w:val="005507EB"/>
    <w:rsid w:val="005513F9"/>
    <w:rsid w:val="005514DF"/>
    <w:rsid w:val="0055172C"/>
    <w:rsid w:val="00551E1B"/>
    <w:rsid w:val="0055204F"/>
    <w:rsid w:val="005523D2"/>
    <w:rsid w:val="0055250F"/>
    <w:rsid w:val="005525BC"/>
    <w:rsid w:val="00552A30"/>
    <w:rsid w:val="00552D20"/>
    <w:rsid w:val="0055382E"/>
    <w:rsid w:val="00553B5F"/>
    <w:rsid w:val="00554319"/>
    <w:rsid w:val="00554504"/>
    <w:rsid w:val="00555434"/>
    <w:rsid w:val="005554F3"/>
    <w:rsid w:val="005555D9"/>
    <w:rsid w:val="00555837"/>
    <w:rsid w:val="00555AFC"/>
    <w:rsid w:val="00555D22"/>
    <w:rsid w:val="0055665E"/>
    <w:rsid w:val="005578D4"/>
    <w:rsid w:val="00557ED8"/>
    <w:rsid w:val="005601C3"/>
    <w:rsid w:val="0056046E"/>
    <w:rsid w:val="00560767"/>
    <w:rsid w:val="00560DFC"/>
    <w:rsid w:val="0056143A"/>
    <w:rsid w:val="0056270D"/>
    <w:rsid w:val="00562A1F"/>
    <w:rsid w:val="0056320F"/>
    <w:rsid w:val="005636B4"/>
    <w:rsid w:val="00565AD9"/>
    <w:rsid w:val="00566048"/>
    <w:rsid w:val="0056745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4E24"/>
    <w:rsid w:val="0057534A"/>
    <w:rsid w:val="0057560B"/>
    <w:rsid w:val="00575A01"/>
    <w:rsid w:val="005762EB"/>
    <w:rsid w:val="0057636C"/>
    <w:rsid w:val="005769B4"/>
    <w:rsid w:val="00576B3D"/>
    <w:rsid w:val="00577954"/>
    <w:rsid w:val="00577A84"/>
    <w:rsid w:val="00580E7E"/>
    <w:rsid w:val="0058103F"/>
    <w:rsid w:val="00581262"/>
    <w:rsid w:val="005817DD"/>
    <w:rsid w:val="00582B2C"/>
    <w:rsid w:val="00583856"/>
    <w:rsid w:val="00583A2A"/>
    <w:rsid w:val="005842E2"/>
    <w:rsid w:val="00584627"/>
    <w:rsid w:val="00584CE5"/>
    <w:rsid w:val="00585C99"/>
    <w:rsid w:val="00585CDD"/>
    <w:rsid w:val="00585CEB"/>
    <w:rsid w:val="0058667A"/>
    <w:rsid w:val="00586BE1"/>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DED"/>
    <w:rsid w:val="00597EED"/>
    <w:rsid w:val="005A052C"/>
    <w:rsid w:val="005A064D"/>
    <w:rsid w:val="005A0A48"/>
    <w:rsid w:val="005A0DE2"/>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2E13"/>
    <w:rsid w:val="005C41E2"/>
    <w:rsid w:val="005C4477"/>
    <w:rsid w:val="005C4748"/>
    <w:rsid w:val="005C47C9"/>
    <w:rsid w:val="005C4EDD"/>
    <w:rsid w:val="005C523D"/>
    <w:rsid w:val="005C585C"/>
    <w:rsid w:val="005C5908"/>
    <w:rsid w:val="005C5E68"/>
    <w:rsid w:val="005C6021"/>
    <w:rsid w:val="005C6C37"/>
    <w:rsid w:val="005C7564"/>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5C2A"/>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78B"/>
    <w:rsid w:val="005E60F0"/>
    <w:rsid w:val="005E611E"/>
    <w:rsid w:val="005E706D"/>
    <w:rsid w:val="005E71A1"/>
    <w:rsid w:val="005E7377"/>
    <w:rsid w:val="005E7836"/>
    <w:rsid w:val="005E7862"/>
    <w:rsid w:val="005E7D3F"/>
    <w:rsid w:val="005F113C"/>
    <w:rsid w:val="005F115A"/>
    <w:rsid w:val="005F18EC"/>
    <w:rsid w:val="005F2406"/>
    <w:rsid w:val="005F2459"/>
    <w:rsid w:val="005F3261"/>
    <w:rsid w:val="005F3649"/>
    <w:rsid w:val="005F3667"/>
    <w:rsid w:val="005F38F4"/>
    <w:rsid w:val="005F39AB"/>
    <w:rsid w:val="005F430C"/>
    <w:rsid w:val="005F460C"/>
    <w:rsid w:val="005F50B3"/>
    <w:rsid w:val="005F5365"/>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5BD4"/>
    <w:rsid w:val="00606077"/>
    <w:rsid w:val="0060649C"/>
    <w:rsid w:val="00606972"/>
    <w:rsid w:val="00606AD5"/>
    <w:rsid w:val="00606BA4"/>
    <w:rsid w:val="00607B19"/>
    <w:rsid w:val="00607D6A"/>
    <w:rsid w:val="00607E3E"/>
    <w:rsid w:val="00610531"/>
    <w:rsid w:val="006108FE"/>
    <w:rsid w:val="00610E1B"/>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6B6"/>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143"/>
    <w:rsid w:val="00630261"/>
    <w:rsid w:val="00630ABB"/>
    <w:rsid w:val="00632464"/>
    <w:rsid w:val="0063292F"/>
    <w:rsid w:val="00632C5C"/>
    <w:rsid w:val="00633077"/>
    <w:rsid w:val="0063348F"/>
    <w:rsid w:val="00633796"/>
    <w:rsid w:val="00633822"/>
    <w:rsid w:val="00633AD3"/>
    <w:rsid w:val="00633DB4"/>
    <w:rsid w:val="00634DFF"/>
    <w:rsid w:val="00635739"/>
    <w:rsid w:val="00635BA8"/>
    <w:rsid w:val="00636F5B"/>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4EE0"/>
    <w:rsid w:val="006451C6"/>
    <w:rsid w:val="0064582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5EAE"/>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B71"/>
    <w:rsid w:val="00685F34"/>
    <w:rsid w:val="0068675D"/>
    <w:rsid w:val="006869C9"/>
    <w:rsid w:val="006874E2"/>
    <w:rsid w:val="00687761"/>
    <w:rsid w:val="00687968"/>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AB7"/>
    <w:rsid w:val="006A0B76"/>
    <w:rsid w:val="006A0C69"/>
    <w:rsid w:val="006A0FA9"/>
    <w:rsid w:val="006A1193"/>
    <w:rsid w:val="006A2B06"/>
    <w:rsid w:val="006A2F61"/>
    <w:rsid w:val="006A33AC"/>
    <w:rsid w:val="006A3A37"/>
    <w:rsid w:val="006A3E73"/>
    <w:rsid w:val="006A3EF9"/>
    <w:rsid w:val="006A46B2"/>
    <w:rsid w:val="006A470B"/>
    <w:rsid w:val="006A4BFC"/>
    <w:rsid w:val="006A5056"/>
    <w:rsid w:val="006A6BC7"/>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06E"/>
    <w:rsid w:val="006D37CF"/>
    <w:rsid w:val="006D3A54"/>
    <w:rsid w:val="006D3ADB"/>
    <w:rsid w:val="006D3ED4"/>
    <w:rsid w:val="006D4267"/>
    <w:rsid w:val="006D442A"/>
    <w:rsid w:val="006D4B37"/>
    <w:rsid w:val="006D5035"/>
    <w:rsid w:val="006D5293"/>
    <w:rsid w:val="006D582F"/>
    <w:rsid w:val="006D5A93"/>
    <w:rsid w:val="006D5DB1"/>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A9C"/>
    <w:rsid w:val="006F1B46"/>
    <w:rsid w:val="006F30BF"/>
    <w:rsid w:val="006F31A8"/>
    <w:rsid w:val="006F340A"/>
    <w:rsid w:val="006F34D8"/>
    <w:rsid w:val="006F350E"/>
    <w:rsid w:val="006F4E5D"/>
    <w:rsid w:val="006F5471"/>
    <w:rsid w:val="006F62CE"/>
    <w:rsid w:val="006F6CB0"/>
    <w:rsid w:val="006F6E0B"/>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9F7"/>
    <w:rsid w:val="00711BF2"/>
    <w:rsid w:val="00711E29"/>
    <w:rsid w:val="00712500"/>
    <w:rsid w:val="0071292D"/>
    <w:rsid w:val="00712B9C"/>
    <w:rsid w:val="00713048"/>
    <w:rsid w:val="00713A6E"/>
    <w:rsid w:val="00713DAE"/>
    <w:rsid w:val="007145A4"/>
    <w:rsid w:val="00714C3A"/>
    <w:rsid w:val="00715754"/>
    <w:rsid w:val="00715E57"/>
    <w:rsid w:val="00715F46"/>
    <w:rsid w:val="00715FEE"/>
    <w:rsid w:val="00717065"/>
    <w:rsid w:val="0071785C"/>
    <w:rsid w:val="0071796C"/>
    <w:rsid w:val="00720916"/>
    <w:rsid w:val="007212C4"/>
    <w:rsid w:val="0072196D"/>
    <w:rsid w:val="00721C68"/>
    <w:rsid w:val="00721CDA"/>
    <w:rsid w:val="0072214A"/>
    <w:rsid w:val="007222D7"/>
    <w:rsid w:val="0072236F"/>
    <w:rsid w:val="0072264B"/>
    <w:rsid w:val="00723DA4"/>
    <w:rsid w:val="00723FEB"/>
    <w:rsid w:val="00724556"/>
    <w:rsid w:val="00724C71"/>
    <w:rsid w:val="00724E8C"/>
    <w:rsid w:val="007254FA"/>
    <w:rsid w:val="0072558A"/>
    <w:rsid w:val="007255CB"/>
    <w:rsid w:val="007256D4"/>
    <w:rsid w:val="00725A3A"/>
    <w:rsid w:val="00725F0C"/>
    <w:rsid w:val="00726CDD"/>
    <w:rsid w:val="00727703"/>
    <w:rsid w:val="00727F84"/>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1FD8"/>
    <w:rsid w:val="00742154"/>
    <w:rsid w:val="00742158"/>
    <w:rsid w:val="007423EB"/>
    <w:rsid w:val="0074276F"/>
    <w:rsid w:val="007429B7"/>
    <w:rsid w:val="00742DEE"/>
    <w:rsid w:val="007430A8"/>
    <w:rsid w:val="00743916"/>
    <w:rsid w:val="00743DC4"/>
    <w:rsid w:val="00744436"/>
    <w:rsid w:val="00744B93"/>
    <w:rsid w:val="00744E7E"/>
    <w:rsid w:val="00745431"/>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05C"/>
    <w:rsid w:val="00752253"/>
    <w:rsid w:val="0075227B"/>
    <w:rsid w:val="0075229E"/>
    <w:rsid w:val="007540A7"/>
    <w:rsid w:val="00754A91"/>
    <w:rsid w:val="0075520E"/>
    <w:rsid w:val="00755ADE"/>
    <w:rsid w:val="0075665F"/>
    <w:rsid w:val="0075740D"/>
    <w:rsid w:val="00757680"/>
    <w:rsid w:val="007577C5"/>
    <w:rsid w:val="00760339"/>
    <w:rsid w:val="0076096B"/>
    <w:rsid w:val="00760D31"/>
    <w:rsid w:val="00761430"/>
    <w:rsid w:val="00761928"/>
    <w:rsid w:val="0076223B"/>
    <w:rsid w:val="007627E6"/>
    <w:rsid w:val="00762DB7"/>
    <w:rsid w:val="00763560"/>
    <w:rsid w:val="0076366D"/>
    <w:rsid w:val="00763AC1"/>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4BAD"/>
    <w:rsid w:val="007750B1"/>
    <w:rsid w:val="00775FCF"/>
    <w:rsid w:val="00776920"/>
    <w:rsid w:val="00776FEC"/>
    <w:rsid w:val="00777005"/>
    <w:rsid w:val="00777224"/>
    <w:rsid w:val="00777300"/>
    <w:rsid w:val="00777F7C"/>
    <w:rsid w:val="00777F96"/>
    <w:rsid w:val="00780531"/>
    <w:rsid w:val="00780DB0"/>
    <w:rsid w:val="007819DD"/>
    <w:rsid w:val="007820BB"/>
    <w:rsid w:val="007830F7"/>
    <w:rsid w:val="00783269"/>
    <w:rsid w:val="007842A8"/>
    <w:rsid w:val="00784F89"/>
    <w:rsid w:val="00785650"/>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0D27"/>
    <w:rsid w:val="007A13D5"/>
    <w:rsid w:val="007A13E0"/>
    <w:rsid w:val="007A195D"/>
    <w:rsid w:val="007A1C10"/>
    <w:rsid w:val="007A2B6A"/>
    <w:rsid w:val="007A2C23"/>
    <w:rsid w:val="007A3166"/>
    <w:rsid w:val="007A3635"/>
    <w:rsid w:val="007A3A7F"/>
    <w:rsid w:val="007A40A0"/>
    <w:rsid w:val="007A42B6"/>
    <w:rsid w:val="007A44E5"/>
    <w:rsid w:val="007A4797"/>
    <w:rsid w:val="007A5C5C"/>
    <w:rsid w:val="007A6210"/>
    <w:rsid w:val="007A63DD"/>
    <w:rsid w:val="007A65D4"/>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2CA9"/>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B38"/>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C3E"/>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5EB6"/>
    <w:rsid w:val="0080646F"/>
    <w:rsid w:val="008066FF"/>
    <w:rsid w:val="00806AD3"/>
    <w:rsid w:val="008070BB"/>
    <w:rsid w:val="008075F0"/>
    <w:rsid w:val="0080786A"/>
    <w:rsid w:val="00807E7A"/>
    <w:rsid w:val="0081389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9F9"/>
    <w:rsid w:val="00824A7B"/>
    <w:rsid w:val="00824D3C"/>
    <w:rsid w:val="00824DF7"/>
    <w:rsid w:val="00824DFD"/>
    <w:rsid w:val="0082503D"/>
    <w:rsid w:val="008255AD"/>
    <w:rsid w:val="0082631B"/>
    <w:rsid w:val="008269AA"/>
    <w:rsid w:val="00827316"/>
    <w:rsid w:val="0082747E"/>
    <w:rsid w:val="0082756A"/>
    <w:rsid w:val="008277C6"/>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0C9"/>
    <w:rsid w:val="00842807"/>
    <w:rsid w:val="00842A05"/>
    <w:rsid w:val="00842A3E"/>
    <w:rsid w:val="00842C90"/>
    <w:rsid w:val="00843FC9"/>
    <w:rsid w:val="00844356"/>
    <w:rsid w:val="00844C0E"/>
    <w:rsid w:val="00844E0D"/>
    <w:rsid w:val="0084518E"/>
    <w:rsid w:val="0084593E"/>
    <w:rsid w:val="008463E7"/>
    <w:rsid w:val="00846D21"/>
    <w:rsid w:val="00847508"/>
    <w:rsid w:val="008475DD"/>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1AA"/>
    <w:rsid w:val="00866AFD"/>
    <w:rsid w:val="00866BE4"/>
    <w:rsid w:val="00866EDF"/>
    <w:rsid w:val="008676DB"/>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A9"/>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E85"/>
    <w:rsid w:val="0088303C"/>
    <w:rsid w:val="0088330B"/>
    <w:rsid w:val="008836A4"/>
    <w:rsid w:val="00883E35"/>
    <w:rsid w:val="0088439E"/>
    <w:rsid w:val="00884B3E"/>
    <w:rsid w:val="00885496"/>
    <w:rsid w:val="00885B4F"/>
    <w:rsid w:val="00885C7D"/>
    <w:rsid w:val="00885D34"/>
    <w:rsid w:val="00885F9C"/>
    <w:rsid w:val="00886A6B"/>
    <w:rsid w:val="00886F5C"/>
    <w:rsid w:val="00887DCC"/>
    <w:rsid w:val="0089024E"/>
    <w:rsid w:val="008902F0"/>
    <w:rsid w:val="0089086F"/>
    <w:rsid w:val="008910E5"/>
    <w:rsid w:val="00891F9C"/>
    <w:rsid w:val="0089321C"/>
    <w:rsid w:val="00894C3B"/>
    <w:rsid w:val="00894E0E"/>
    <w:rsid w:val="00895C45"/>
    <w:rsid w:val="00895F16"/>
    <w:rsid w:val="00896309"/>
    <w:rsid w:val="0089646A"/>
    <w:rsid w:val="00897553"/>
    <w:rsid w:val="008A0066"/>
    <w:rsid w:val="008A0623"/>
    <w:rsid w:val="008A064B"/>
    <w:rsid w:val="008A0BE6"/>
    <w:rsid w:val="008A0FF1"/>
    <w:rsid w:val="008A1130"/>
    <w:rsid w:val="008A127C"/>
    <w:rsid w:val="008A21D1"/>
    <w:rsid w:val="008A23FC"/>
    <w:rsid w:val="008A2488"/>
    <w:rsid w:val="008A29BC"/>
    <w:rsid w:val="008A31AE"/>
    <w:rsid w:val="008A358B"/>
    <w:rsid w:val="008A361D"/>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9CB"/>
    <w:rsid w:val="008B0E5D"/>
    <w:rsid w:val="008B105B"/>
    <w:rsid w:val="008B1885"/>
    <w:rsid w:val="008B1C90"/>
    <w:rsid w:val="008B28AA"/>
    <w:rsid w:val="008B2CB9"/>
    <w:rsid w:val="008B393C"/>
    <w:rsid w:val="008B41E6"/>
    <w:rsid w:val="008B447E"/>
    <w:rsid w:val="008B45C7"/>
    <w:rsid w:val="008B47B0"/>
    <w:rsid w:val="008B4962"/>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656"/>
    <w:rsid w:val="008D5BE3"/>
    <w:rsid w:val="008D5D28"/>
    <w:rsid w:val="008D634C"/>
    <w:rsid w:val="008D6512"/>
    <w:rsid w:val="008D6A9C"/>
    <w:rsid w:val="008E0247"/>
    <w:rsid w:val="008E0691"/>
    <w:rsid w:val="008E110E"/>
    <w:rsid w:val="008E1A4F"/>
    <w:rsid w:val="008E1AAE"/>
    <w:rsid w:val="008E26D1"/>
    <w:rsid w:val="008E35AA"/>
    <w:rsid w:val="008E3E65"/>
    <w:rsid w:val="008E4412"/>
    <w:rsid w:val="008E4C70"/>
    <w:rsid w:val="008E4FD2"/>
    <w:rsid w:val="008E54F9"/>
    <w:rsid w:val="008E5C40"/>
    <w:rsid w:val="008E6248"/>
    <w:rsid w:val="008E6518"/>
    <w:rsid w:val="008E65F3"/>
    <w:rsid w:val="008E6755"/>
    <w:rsid w:val="008E6B2F"/>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5C9B"/>
    <w:rsid w:val="008F6451"/>
    <w:rsid w:val="008F6A70"/>
    <w:rsid w:val="008F6C6A"/>
    <w:rsid w:val="008F736D"/>
    <w:rsid w:val="008F7B72"/>
    <w:rsid w:val="008F7CAB"/>
    <w:rsid w:val="009002EF"/>
    <w:rsid w:val="00900711"/>
    <w:rsid w:val="00900E1C"/>
    <w:rsid w:val="0090188D"/>
    <w:rsid w:val="00901993"/>
    <w:rsid w:val="00902908"/>
    <w:rsid w:val="009029DD"/>
    <w:rsid w:val="00902A3A"/>
    <w:rsid w:val="00902B86"/>
    <w:rsid w:val="00902BF3"/>
    <w:rsid w:val="00903303"/>
    <w:rsid w:val="0090362B"/>
    <w:rsid w:val="00903BCC"/>
    <w:rsid w:val="00904524"/>
    <w:rsid w:val="00904B3B"/>
    <w:rsid w:val="009052C1"/>
    <w:rsid w:val="00905814"/>
    <w:rsid w:val="00905D7B"/>
    <w:rsid w:val="00905F71"/>
    <w:rsid w:val="00906BE5"/>
    <w:rsid w:val="00906D7A"/>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5AC"/>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883"/>
    <w:rsid w:val="00931A0C"/>
    <w:rsid w:val="00931B75"/>
    <w:rsid w:val="0093238D"/>
    <w:rsid w:val="009326A9"/>
    <w:rsid w:val="0093270B"/>
    <w:rsid w:val="00932866"/>
    <w:rsid w:val="009330AE"/>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89A"/>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496"/>
    <w:rsid w:val="009508B9"/>
    <w:rsid w:val="00950CA4"/>
    <w:rsid w:val="00951720"/>
    <w:rsid w:val="009523F8"/>
    <w:rsid w:val="0095267A"/>
    <w:rsid w:val="009531B4"/>
    <w:rsid w:val="009532C6"/>
    <w:rsid w:val="009539C7"/>
    <w:rsid w:val="00953AD1"/>
    <w:rsid w:val="00953D71"/>
    <w:rsid w:val="00954771"/>
    <w:rsid w:val="00954A0C"/>
    <w:rsid w:val="00955398"/>
    <w:rsid w:val="0095651F"/>
    <w:rsid w:val="009567B2"/>
    <w:rsid w:val="009568D7"/>
    <w:rsid w:val="00956B7A"/>
    <w:rsid w:val="009577D1"/>
    <w:rsid w:val="00957850"/>
    <w:rsid w:val="009578A6"/>
    <w:rsid w:val="00960539"/>
    <w:rsid w:val="00960646"/>
    <w:rsid w:val="009606FD"/>
    <w:rsid w:val="009608FE"/>
    <w:rsid w:val="00960D29"/>
    <w:rsid w:val="009620FA"/>
    <w:rsid w:val="009622FC"/>
    <w:rsid w:val="00962598"/>
    <w:rsid w:val="0096266B"/>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0DB4"/>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C81"/>
    <w:rsid w:val="00984D3B"/>
    <w:rsid w:val="00985D42"/>
    <w:rsid w:val="00986142"/>
    <w:rsid w:val="0098633A"/>
    <w:rsid w:val="00986E51"/>
    <w:rsid w:val="00986E8A"/>
    <w:rsid w:val="00987800"/>
    <w:rsid w:val="009879B0"/>
    <w:rsid w:val="009879F8"/>
    <w:rsid w:val="0099100A"/>
    <w:rsid w:val="0099143E"/>
    <w:rsid w:val="00991A89"/>
    <w:rsid w:val="009926DC"/>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6FBB"/>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4EFC"/>
    <w:rsid w:val="009A52F9"/>
    <w:rsid w:val="009A53D1"/>
    <w:rsid w:val="009A5C42"/>
    <w:rsid w:val="009A632D"/>
    <w:rsid w:val="009A77BA"/>
    <w:rsid w:val="009A7D4B"/>
    <w:rsid w:val="009B0304"/>
    <w:rsid w:val="009B1B8B"/>
    <w:rsid w:val="009B1BF1"/>
    <w:rsid w:val="009B2B52"/>
    <w:rsid w:val="009B2E65"/>
    <w:rsid w:val="009B307B"/>
    <w:rsid w:val="009B37C9"/>
    <w:rsid w:val="009B3866"/>
    <w:rsid w:val="009B3B73"/>
    <w:rsid w:val="009B3F24"/>
    <w:rsid w:val="009B42EA"/>
    <w:rsid w:val="009B44D1"/>
    <w:rsid w:val="009B4508"/>
    <w:rsid w:val="009B5105"/>
    <w:rsid w:val="009B583A"/>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6A7"/>
    <w:rsid w:val="009C0DB8"/>
    <w:rsid w:val="009C14F3"/>
    <w:rsid w:val="009C1879"/>
    <w:rsid w:val="009C1ECF"/>
    <w:rsid w:val="009C211E"/>
    <w:rsid w:val="009C29FC"/>
    <w:rsid w:val="009C31E6"/>
    <w:rsid w:val="009C43E0"/>
    <w:rsid w:val="009C51C1"/>
    <w:rsid w:val="009C5383"/>
    <w:rsid w:val="009C57AD"/>
    <w:rsid w:val="009C5F71"/>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C4C"/>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283E"/>
    <w:rsid w:val="009F322E"/>
    <w:rsid w:val="009F3ACB"/>
    <w:rsid w:val="009F3FE8"/>
    <w:rsid w:val="009F411F"/>
    <w:rsid w:val="009F4997"/>
    <w:rsid w:val="009F4CD3"/>
    <w:rsid w:val="009F53C7"/>
    <w:rsid w:val="009F55A5"/>
    <w:rsid w:val="009F584E"/>
    <w:rsid w:val="009F5B03"/>
    <w:rsid w:val="009F5D53"/>
    <w:rsid w:val="009F5F05"/>
    <w:rsid w:val="009F5F66"/>
    <w:rsid w:val="009F656A"/>
    <w:rsid w:val="009F6E13"/>
    <w:rsid w:val="009F71ED"/>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3B7"/>
    <w:rsid w:val="00A1276A"/>
    <w:rsid w:val="00A135D6"/>
    <w:rsid w:val="00A135F5"/>
    <w:rsid w:val="00A13834"/>
    <w:rsid w:val="00A140F4"/>
    <w:rsid w:val="00A14AFA"/>
    <w:rsid w:val="00A14BF9"/>
    <w:rsid w:val="00A158AE"/>
    <w:rsid w:val="00A15970"/>
    <w:rsid w:val="00A15A9A"/>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582"/>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9"/>
    <w:rsid w:val="00A54BAB"/>
    <w:rsid w:val="00A54DDB"/>
    <w:rsid w:val="00A553A5"/>
    <w:rsid w:val="00A5560D"/>
    <w:rsid w:val="00A559C4"/>
    <w:rsid w:val="00A55F78"/>
    <w:rsid w:val="00A5604C"/>
    <w:rsid w:val="00A5612B"/>
    <w:rsid w:val="00A567ED"/>
    <w:rsid w:val="00A5702B"/>
    <w:rsid w:val="00A57676"/>
    <w:rsid w:val="00A60179"/>
    <w:rsid w:val="00A607AB"/>
    <w:rsid w:val="00A608FA"/>
    <w:rsid w:val="00A6094A"/>
    <w:rsid w:val="00A60BAB"/>
    <w:rsid w:val="00A619A6"/>
    <w:rsid w:val="00A62131"/>
    <w:rsid w:val="00A62388"/>
    <w:rsid w:val="00A624F4"/>
    <w:rsid w:val="00A628D4"/>
    <w:rsid w:val="00A628E6"/>
    <w:rsid w:val="00A62AE4"/>
    <w:rsid w:val="00A62CB1"/>
    <w:rsid w:val="00A62F9B"/>
    <w:rsid w:val="00A63082"/>
    <w:rsid w:val="00A630EC"/>
    <w:rsid w:val="00A63582"/>
    <w:rsid w:val="00A63AF8"/>
    <w:rsid w:val="00A63D28"/>
    <w:rsid w:val="00A648A9"/>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3D02"/>
    <w:rsid w:val="00A745CE"/>
    <w:rsid w:val="00A746ED"/>
    <w:rsid w:val="00A74F74"/>
    <w:rsid w:val="00A75461"/>
    <w:rsid w:val="00A75583"/>
    <w:rsid w:val="00A761E5"/>
    <w:rsid w:val="00A77554"/>
    <w:rsid w:val="00A8017E"/>
    <w:rsid w:val="00A8036F"/>
    <w:rsid w:val="00A807BC"/>
    <w:rsid w:val="00A80889"/>
    <w:rsid w:val="00A80EA5"/>
    <w:rsid w:val="00A80F6F"/>
    <w:rsid w:val="00A81A08"/>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9F8"/>
    <w:rsid w:val="00A90E46"/>
    <w:rsid w:val="00A91030"/>
    <w:rsid w:val="00A914D4"/>
    <w:rsid w:val="00A916AE"/>
    <w:rsid w:val="00A918BC"/>
    <w:rsid w:val="00A92EB7"/>
    <w:rsid w:val="00A930A7"/>
    <w:rsid w:val="00A93793"/>
    <w:rsid w:val="00A94192"/>
    <w:rsid w:val="00A94533"/>
    <w:rsid w:val="00A951C0"/>
    <w:rsid w:val="00A95324"/>
    <w:rsid w:val="00A954D2"/>
    <w:rsid w:val="00A95900"/>
    <w:rsid w:val="00A961FA"/>
    <w:rsid w:val="00A96D45"/>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5B97"/>
    <w:rsid w:val="00AA66E8"/>
    <w:rsid w:val="00AA6917"/>
    <w:rsid w:val="00AA6A69"/>
    <w:rsid w:val="00AA75FB"/>
    <w:rsid w:val="00AA76C2"/>
    <w:rsid w:val="00AA7968"/>
    <w:rsid w:val="00AA799B"/>
    <w:rsid w:val="00AA7F4A"/>
    <w:rsid w:val="00AB0556"/>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D4D"/>
    <w:rsid w:val="00AC2E41"/>
    <w:rsid w:val="00AC3401"/>
    <w:rsid w:val="00AC344E"/>
    <w:rsid w:val="00AC345D"/>
    <w:rsid w:val="00AC3468"/>
    <w:rsid w:val="00AC37B6"/>
    <w:rsid w:val="00AC405D"/>
    <w:rsid w:val="00AC4231"/>
    <w:rsid w:val="00AC5186"/>
    <w:rsid w:val="00AC5A19"/>
    <w:rsid w:val="00AC5B1D"/>
    <w:rsid w:val="00AC6A85"/>
    <w:rsid w:val="00AC6E88"/>
    <w:rsid w:val="00AC7DED"/>
    <w:rsid w:val="00AC7DEE"/>
    <w:rsid w:val="00AD046E"/>
    <w:rsid w:val="00AD1031"/>
    <w:rsid w:val="00AD15B3"/>
    <w:rsid w:val="00AD1E88"/>
    <w:rsid w:val="00AD2269"/>
    <w:rsid w:val="00AD29ED"/>
    <w:rsid w:val="00AD2CAE"/>
    <w:rsid w:val="00AD384D"/>
    <w:rsid w:val="00AD38E3"/>
    <w:rsid w:val="00AD3EE5"/>
    <w:rsid w:val="00AD4456"/>
    <w:rsid w:val="00AD4897"/>
    <w:rsid w:val="00AD562B"/>
    <w:rsid w:val="00AD56E4"/>
    <w:rsid w:val="00AD59FB"/>
    <w:rsid w:val="00AD6802"/>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3365"/>
    <w:rsid w:val="00AE42E2"/>
    <w:rsid w:val="00AE47D1"/>
    <w:rsid w:val="00AE4853"/>
    <w:rsid w:val="00AE5B78"/>
    <w:rsid w:val="00AE601E"/>
    <w:rsid w:val="00AE60C7"/>
    <w:rsid w:val="00AE6F9E"/>
    <w:rsid w:val="00AE6FC2"/>
    <w:rsid w:val="00AE7E85"/>
    <w:rsid w:val="00AF02E5"/>
    <w:rsid w:val="00AF0520"/>
    <w:rsid w:val="00AF06AC"/>
    <w:rsid w:val="00AF10AA"/>
    <w:rsid w:val="00AF2209"/>
    <w:rsid w:val="00AF2258"/>
    <w:rsid w:val="00AF2BC1"/>
    <w:rsid w:val="00AF2DC9"/>
    <w:rsid w:val="00AF302C"/>
    <w:rsid w:val="00AF310B"/>
    <w:rsid w:val="00AF34B6"/>
    <w:rsid w:val="00AF37D2"/>
    <w:rsid w:val="00AF3B33"/>
    <w:rsid w:val="00AF3B3D"/>
    <w:rsid w:val="00AF3C2E"/>
    <w:rsid w:val="00AF41D9"/>
    <w:rsid w:val="00AF446A"/>
    <w:rsid w:val="00AF5537"/>
    <w:rsid w:val="00AF6261"/>
    <w:rsid w:val="00AF66DB"/>
    <w:rsid w:val="00AF6D4A"/>
    <w:rsid w:val="00AF6D6A"/>
    <w:rsid w:val="00AF75EE"/>
    <w:rsid w:val="00AF7969"/>
    <w:rsid w:val="00AF7CEA"/>
    <w:rsid w:val="00B00070"/>
    <w:rsid w:val="00B00126"/>
    <w:rsid w:val="00B00357"/>
    <w:rsid w:val="00B00A5B"/>
    <w:rsid w:val="00B00DC3"/>
    <w:rsid w:val="00B0115E"/>
    <w:rsid w:val="00B01784"/>
    <w:rsid w:val="00B01FB2"/>
    <w:rsid w:val="00B023FC"/>
    <w:rsid w:val="00B02538"/>
    <w:rsid w:val="00B0293E"/>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9C4"/>
    <w:rsid w:val="00B14A5D"/>
    <w:rsid w:val="00B14C23"/>
    <w:rsid w:val="00B1595D"/>
    <w:rsid w:val="00B162CD"/>
    <w:rsid w:val="00B16565"/>
    <w:rsid w:val="00B1674E"/>
    <w:rsid w:val="00B16821"/>
    <w:rsid w:val="00B1778B"/>
    <w:rsid w:val="00B179B1"/>
    <w:rsid w:val="00B2196F"/>
    <w:rsid w:val="00B21DE9"/>
    <w:rsid w:val="00B220B3"/>
    <w:rsid w:val="00B221C6"/>
    <w:rsid w:val="00B222FB"/>
    <w:rsid w:val="00B22704"/>
    <w:rsid w:val="00B2277F"/>
    <w:rsid w:val="00B22905"/>
    <w:rsid w:val="00B22A30"/>
    <w:rsid w:val="00B22DD7"/>
    <w:rsid w:val="00B23068"/>
    <w:rsid w:val="00B23177"/>
    <w:rsid w:val="00B23E7C"/>
    <w:rsid w:val="00B24AC8"/>
    <w:rsid w:val="00B24B42"/>
    <w:rsid w:val="00B24DA5"/>
    <w:rsid w:val="00B24F3B"/>
    <w:rsid w:val="00B25184"/>
    <w:rsid w:val="00B252F5"/>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208"/>
    <w:rsid w:val="00B47072"/>
    <w:rsid w:val="00B477B8"/>
    <w:rsid w:val="00B47DB0"/>
    <w:rsid w:val="00B47F42"/>
    <w:rsid w:val="00B5117A"/>
    <w:rsid w:val="00B51A0D"/>
    <w:rsid w:val="00B51F5C"/>
    <w:rsid w:val="00B520C3"/>
    <w:rsid w:val="00B5280C"/>
    <w:rsid w:val="00B52E28"/>
    <w:rsid w:val="00B53136"/>
    <w:rsid w:val="00B5387A"/>
    <w:rsid w:val="00B542B4"/>
    <w:rsid w:val="00B542CC"/>
    <w:rsid w:val="00B54786"/>
    <w:rsid w:val="00B54A76"/>
    <w:rsid w:val="00B551E5"/>
    <w:rsid w:val="00B55723"/>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363F"/>
    <w:rsid w:val="00B64993"/>
    <w:rsid w:val="00B64AD2"/>
    <w:rsid w:val="00B64D1C"/>
    <w:rsid w:val="00B64F20"/>
    <w:rsid w:val="00B64F70"/>
    <w:rsid w:val="00B656E1"/>
    <w:rsid w:val="00B65A8B"/>
    <w:rsid w:val="00B661E2"/>
    <w:rsid w:val="00B66AA6"/>
    <w:rsid w:val="00B676D5"/>
    <w:rsid w:val="00B67848"/>
    <w:rsid w:val="00B679EF"/>
    <w:rsid w:val="00B7131A"/>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5B8"/>
    <w:rsid w:val="00B77901"/>
    <w:rsid w:val="00B77B10"/>
    <w:rsid w:val="00B8037A"/>
    <w:rsid w:val="00B80C5D"/>
    <w:rsid w:val="00B80E6E"/>
    <w:rsid w:val="00B8278F"/>
    <w:rsid w:val="00B82B54"/>
    <w:rsid w:val="00B83FF6"/>
    <w:rsid w:val="00B84337"/>
    <w:rsid w:val="00B843A6"/>
    <w:rsid w:val="00B848A0"/>
    <w:rsid w:val="00B84FF8"/>
    <w:rsid w:val="00B8597E"/>
    <w:rsid w:val="00B85993"/>
    <w:rsid w:val="00B85D53"/>
    <w:rsid w:val="00B86468"/>
    <w:rsid w:val="00B871E9"/>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002A"/>
    <w:rsid w:val="00BB0F3B"/>
    <w:rsid w:val="00BB1278"/>
    <w:rsid w:val="00BB134E"/>
    <w:rsid w:val="00BB1847"/>
    <w:rsid w:val="00BB1A5D"/>
    <w:rsid w:val="00BB1F00"/>
    <w:rsid w:val="00BB2CDD"/>
    <w:rsid w:val="00BB3022"/>
    <w:rsid w:val="00BB310D"/>
    <w:rsid w:val="00BB3DD7"/>
    <w:rsid w:val="00BB4699"/>
    <w:rsid w:val="00BB4AF7"/>
    <w:rsid w:val="00BB4FCF"/>
    <w:rsid w:val="00BB5547"/>
    <w:rsid w:val="00BB556E"/>
    <w:rsid w:val="00BB5C02"/>
    <w:rsid w:val="00BB5DD6"/>
    <w:rsid w:val="00BB5FBB"/>
    <w:rsid w:val="00BB61AE"/>
    <w:rsid w:val="00BB68AC"/>
    <w:rsid w:val="00BB69CD"/>
    <w:rsid w:val="00BB73CF"/>
    <w:rsid w:val="00BB7CA5"/>
    <w:rsid w:val="00BC0A68"/>
    <w:rsid w:val="00BC0D21"/>
    <w:rsid w:val="00BC0EE1"/>
    <w:rsid w:val="00BC161E"/>
    <w:rsid w:val="00BC1754"/>
    <w:rsid w:val="00BC23C6"/>
    <w:rsid w:val="00BC2BD9"/>
    <w:rsid w:val="00BC3916"/>
    <w:rsid w:val="00BC41A8"/>
    <w:rsid w:val="00BC42E6"/>
    <w:rsid w:val="00BC5A0C"/>
    <w:rsid w:val="00BC5D72"/>
    <w:rsid w:val="00BC6484"/>
    <w:rsid w:val="00BC673C"/>
    <w:rsid w:val="00BC675C"/>
    <w:rsid w:val="00BC6D30"/>
    <w:rsid w:val="00BC6DF0"/>
    <w:rsid w:val="00BC75A1"/>
    <w:rsid w:val="00BC75FD"/>
    <w:rsid w:val="00BC7635"/>
    <w:rsid w:val="00BC7A87"/>
    <w:rsid w:val="00BC7CF0"/>
    <w:rsid w:val="00BD10EB"/>
    <w:rsid w:val="00BD116C"/>
    <w:rsid w:val="00BD125C"/>
    <w:rsid w:val="00BD1324"/>
    <w:rsid w:val="00BD1BBA"/>
    <w:rsid w:val="00BD20F4"/>
    <w:rsid w:val="00BD2FC6"/>
    <w:rsid w:val="00BD33EB"/>
    <w:rsid w:val="00BD3954"/>
    <w:rsid w:val="00BD3A5E"/>
    <w:rsid w:val="00BD4DA7"/>
    <w:rsid w:val="00BD4E70"/>
    <w:rsid w:val="00BD504A"/>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6AF"/>
    <w:rsid w:val="00BE0715"/>
    <w:rsid w:val="00BE1E72"/>
    <w:rsid w:val="00BE2AEC"/>
    <w:rsid w:val="00BE2B63"/>
    <w:rsid w:val="00BE33C4"/>
    <w:rsid w:val="00BE3B2D"/>
    <w:rsid w:val="00BE3BEB"/>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82C"/>
    <w:rsid w:val="00BF0D56"/>
    <w:rsid w:val="00BF1608"/>
    <w:rsid w:val="00BF1BAF"/>
    <w:rsid w:val="00BF1E78"/>
    <w:rsid w:val="00BF1FBD"/>
    <w:rsid w:val="00BF2A9F"/>
    <w:rsid w:val="00BF3691"/>
    <w:rsid w:val="00BF39EC"/>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5DF5"/>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15B"/>
    <w:rsid w:val="00C16441"/>
    <w:rsid w:val="00C165B2"/>
    <w:rsid w:val="00C16756"/>
    <w:rsid w:val="00C16C6D"/>
    <w:rsid w:val="00C16DBC"/>
    <w:rsid w:val="00C16DF3"/>
    <w:rsid w:val="00C16EAE"/>
    <w:rsid w:val="00C175BD"/>
    <w:rsid w:val="00C176C5"/>
    <w:rsid w:val="00C17B25"/>
    <w:rsid w:val="00C200CD"/>
    <w:rsid w:val="00C201B4"/>
    <w:rsid w:val="00C20392"/>
    <w:rsid w:val="00C20C20"/>
    <w:rsid w:val="00C2152D"/>
    <w:rsid w:val="00C21A7D"/>
    <w:rsid w:val="00C22005"/>
    <w:rsid w:val="00C22090"/>
    <w:rsid w:val="00C22433"/>
    <w:rsid w:val="00C224FE"/>
    <w:rsid w:val="00C227CB"/>
    <w:rsid w:val="00C2288C"/>
    <w:rsid w:val="00C228B9"/>
    <w:rsid w:val="00C22BAD"/>
    <w:rsid w:val="00C22DAF"/>
    <w:rsid w:val="00C22E56"/>
    <w:rsid w:val="00C22EB2"/>
    <w:rsid w:val="00C232AF"/>
    <w:rsid w:val="00C23775"/>
    <w:rsid w:val="00C24184"/>
    <w:rsid w:val="00C24947"/>
    <w:rsid w:val="00C24A5D"/>
    <w:rsid w:val="00C252B6"/>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CF8"/>
    <w:rsid w:val="00C45E84"/>
    <w:rsid w:val="00C460AF"/>
    <w:rsid w:val="00C466E1"/>
    <w:rsid w:val="00C469D0"/>
    <w:rsid w:val="00C47683"/>
    <w:rsid w:val="00C47E55"/>
    <w:rsid w:val="00C50482"/>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57ED9"/>
    <w:rsid w:val="00C60D3E"/>
    <w:rsid w:val="00C61098"/>
    <w:rsid w:val="00C616B2"/>
    <w:rsid w:val="00C61C3F"/>
    <w:rsid w:val="00C625CA"/>
    <w:rsid w:val="00C635AE"/>
    <w:rsid w:val="00C6377E"/>
    <w:rsid w:val="00C63B5B"/>
    <w:rsid w:val="00C643A2"/>
    <w:rsid w:val="00C64484"/>
    <w:rsid w:val="00C6484F"/>
    <w:rsid w:val="00C649CB"/>
    <w:rsid w:val="00C64CE0"/>
    <w:rsid w:val="00C653D7"/>
    <w:rsid w:val="00C65563"/>
    <w:rsid w:val="00C655BF"/>
    <w:rsid w:val="00C656ED"/>
    <w:rsid w:val="00C65C32"/>
    <w:rsid w:val="00C65DE0"/>
    <w:rsid w:val="00C6629D"/>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5EFE"/>
    <w:rsid w:val="00C76060"/>
    <w:rsid w:val="00C76119"/>
    <w:rsid w:val="00C7659C"/>
    <w:rsid w:val="00C77248"/>
    <w:rsid w:val="00C7791E"/>
    <w:rsid w:val="00C77A3A"/>
    <w:rsid w:val="00C80FE5"/>
    <w:rsid w:val="00C828A0"/>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97F02"/>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94B"/>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239"/>
    <w:rsid w:val="00CC0329"/>
    <w:rsid w:val="00CC0379"/>
    <w:rsid w:val="00CC0AAE"/>
    <w:rsid w:val="00CC0C4A"/>
    <w:rsid w:val="00CC12DD"/>
    <w:rsid w:val="00CC1313"/>
    <w:rsid w:val="00CC1536"/>
    <w:rsid w:val="00CC1813"/>
    <w:rsid w:val="00CC1BC3"/>
    <w:rsid w:val="00CC2BFD"/>
    <w:rsid w:val="00CC3738"/>
    <w:rsid w:val="00CC430D"/>
    <w:rsid w:val="00CC5354"/>
    <w:rsid w:val="00CC5645"/>
    <w:rsid w:val="00CC5826"/>
    <w:rsid w:val="00CC59E2"/>
    <w:rsid w:val="00CC5B8E"/>
    <w:rsid w:val="00CC5D40"/>
    <w:rsid w:val="00CC6093"/>
    <w:rsid w:val="00CC745E"/>
    <w:rsid w:val="00CC768E"/>
    <w:rsid w:val="00CC77B5"/>
    <w:rsid w:val="00CC7942"/>
    <w:rsid w:val="00CC7B11"/>
    <w:rsid w:val="00CD0A63"/>
    <w:rsid w:val="00CD0FA6"/>
    <w:rsid w:val="00CD122C"/>
    <w:rsid w:val="00CD169F"/>
    <w:rsid w:val="00CD18AA"/>
    <w:rsid w:val="00CD1C2C"/>
    <w:rsid w:val="00CD1C40"/>
    <w:rsid w:val="00CD240C"/>
    <w:rsid w:val="00CD243D"/>
    <w:rsid w:val="00CD26F0"/>
    <w:rsid w:val="00CD2CF0"/>
    <w:rsid w:val="00CD3052"/>
    <w:rsid w:val="00CD30B6"/>
    <w:rsid w:val="00CD33CD"/>
    <w:rsid w:val="00CD35AB"/>
    <w:rsid w:val="00CD3C44"/>
    <w:rsid w:val="00CD4762"/>
    <w:rsid w:val="00CD4AB6"/>
    <w:rsid w:val="00CD4E91"/>
    <w:rsid w:val="00CD4E94"/>
    <w:rsid w:val="00CD53B5"/>
    <w:rsid w:val="00CD53BA"/>
    <w:rsid w:val="00CD5698"/>
    <w:rsid w:val="00CD5845"/>
    <w:rsid w:val="00CD615A"/>
    <w:rsid w:val="00CD629F"/>
    <w:rsid w:val="00CD679F"/>
    <w:rsid w:val="00CD6819"/>
    <w:rsid w:val="00CD688C"/>
    <w:rsid w:val="00CD703C"/>
    <w:rsid w:val="00CD70AE"/>
    <w:rsid w:val="00CD7C9E"/>
    <w:rsid w:val="00CD7DFD"/>
    <w:rsid w:val="00CE163F"/>
    <w:rsid w:val="00CE2055"/>
    <w:rsid w:val="00CE2E9F"/>
    <w:rsid w:val="00CE2F99"/>
    <w:rsid w:val="00CE3E3A"/>
    <w:rsid w:val="00CE43DC"/>
    <w:rsid w:val="00CE4A58"/>
    <w:rsid w:val="00CE4ED8"/>
    <w:rsid w:val="00CE502C"/>
    <w:rsid w:val="00CE5BFD"/>
    <w:rsid w:val="00CE656A"/>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BD3"/>
    <w:rsid w:val="00CF4D01"/>
    <w:rsid w:val="00CF4F5B"/>
    <w:rsid w:val="00CF5202"/>
    <w:rsid w:val="00CF5552"/>
    <w:rsid w:val="00CF55D0"/>
    <w:rsid w:val="00CF5D20"/>
    <w:rsid w:val="00CF5E5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B1B"/>
    <w:rsid w:val="00D06DB7"/>
    <w:rsid w:val="00D071BB"/>
    <w:rsid w:val="00D072CA"/>
    <w:rsid w:val="00D07334"/>
    <w:rsid w:val="00D07785"/>
    <w:rsid w:val="00D07867"/>
    <w:rsid w:val="00D07971"/>
    <w:rsid w:val="00D1071F"/>
    <w:rsid w:val="00D108D2"/>
    <w:rsid w:val="00D1099E"/>
    <w:rsid w:val="00D10A76"/>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223"/>
    <w:rsid w:val="00D26333"/>
    <w:rsid w:val="00D26E76"/>
    <w:rsid w:val="00D27665"/>
    <w:rsid w:val="00D2769F"/>
    <w:rsid w:val="00D277B0"/>
    <w:rsid w:val="00D27934"/>
    <w:rsid w:val="00D27E88"/>
    <w:rsid w:val="00D30896"/>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AEC"/>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3C"/>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52E0"/>
    <w:rsid w:val="00D75E39"/>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5A1B"/>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2"/>
    <w:rsid w:val="00D9690D"/>
    <w:rsid w:val="00D96A9E"/>
    <w:rsid w:val="00D96DDF"/>
    <w:rsid w:val="00D9714E"/>
    <w:rsid w:val="00D97644"/>
    <w:rsid w:val="00D97DBF"/>
    <w:rsid w:val="00DA01EE"/>
    <w:rsid w:val="00DA0AA3"/>
    <w:rsid w:val="00DA0C6D"/>
    <w:rsid w:val="00DA10CC"/>
    <w:rsid w:val="00DA126B"/>
    <w:rsid w:val="00DA1DDF"/>
    <w:rsid w:val="00DA1FAF"/>
    <w:rsid w:val="00DA2178"/>
    <w:rsid w:val="00DA2A66"/>
    <w:rsid w:val="00DA37A0"/>
    <w:rsid w:val="00DA385D"/>
    <w:rsid w:val="00DA3DB9"/>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4D6"/>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C90"/>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32E"/>
    <w:rsid w:val="00DF5694"/>
    <w:rsid w:val="00DF5C25"/>
    <w:rsid w:val="00DF5EEC"/>
    <w:rsid w:val="00DF5F2A"/>
    <w:rsid w:val="00DF67CE"/>
    <w:rsid w:val="00DF68D3"/>
    <w:rsid w:val="00DF6B38"/>
    <w:rsid w:val="00DF6F97"/>
    <w:rsid w:val="00DF7185"/>
    <w:rsid w:val="00DF7DAA"/>
    <w:rsid w:val="00E0030F"/>
    <w:rsid w:val="00E006BD"/>
    <w:rsid w:val="00E00C99"/>
    <w:rsid w:val="00E01218"/>
    <w:rsid w:val="00E0145A"/>
    <w:rsid w:val="00E01520"/>
    <w:rsid w:val="00E01935"/>
    <w:rsid w:val="00E01D27"/>
    <w:rsid w:val="00E01DC9"/>
    <w:rsid w:val="00E01FBD"/>
    <w:rsid w:val="00E02360"/>
    <w:rsid w:val="00E02B1C"/>
    <w:rsid w:val="00E03734"/>
    <w:rsid w:val="00E038B9"/>
    <w:rsid w:val="00E03E74"/>
    <w:rsid w:val="00E040CA"/>
    <w:rsid w:val="00E04885"/>
    <w:rsid w:val="00E0513C"/>
    <w:rsid w:val="00E05392"/>
    <w:rsid w:val="00E06398"/>
    <w:rsid w:val="00E06475"/>
    <w:rsid w:val="00E06497"/>
    <w:rsid w:val="00E07DC4"/>
    <w:rsid w:val="00E100C7"/>
    <w:rsid w:val="00E10A59"/>
    <w:rsid w:val="00E10C45"/>
    <w:rsid w:val="00E113C8"/>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46D"/>
    <w:rsid w:val="00E30BA6"/>
    <w:rsid w:val="00E31F67"/>
    <w:rsid w:val="00E32A6E"/>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BC9"/>
    <w:rsid w:val="00E41CBB"/>
    <w:rsid w:val="00E430EC"/>
    <w:rsid w:val="00E431CB"/>
    <w:rsid w:val="00E4348F"/>
    <w:rsid w:val="00E434A4"/>
    <w:rsid w:val="00E43557"/>
    <w:rsid w:val="00E4395E"/>
    <w:rsid w:val="00E44095"/>
    <w:rsid w:val="00E44198"/>
    <w:rsid w:val="00E448C0"/>
    <w:rsid w:val="00E4509D"/>
    <w:rsid w:val="00E450A8"/>
    <w:rsid w:val="00E45137"/>
    <w:rsid w:val="00E45179"/>
    <w:rsid w:val="00E45665"/>
    <w:rsid w:val="00E45FE1"/>
    <w:rsid w:val="00E466E9"/>
    <w:rsid w:val="00E46A30"/>
    <w:rsid w:val="00E46B04"/>
    <w:rsid w:val="00E46BA8"/>
    <w:rsid w:val="00E46FBA"/>
    <w:rsid w:val="00E478A6"/>
    <w:rsid w:val="00E47A6F"/>
    <w:rsid w:val="00E47F37"/>
    <w:rsid w:val="00E51243"/>
    <w:rsid w:val="00E51730"/>
    <w:rsid w:val="00E51B4F"/>
    <w:rsid w:val="00E5217F"/>
    <w:rsid w:val="00E532BC"/>
    <w:rsid w:val="00E53438"/>
    <w:rsid w:val="00E54C55"/>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1B6"/>
    <w:rsid w:val="00E67365"/>
    <w:rsid w:val="00E67D40"/>
    <w:rsid w:val="00E70253"/>
    <w:rsid w:val="00E70A6F"/>
    <w:rsid w:val="00E70C7C"/>
    <w:rsid w:val="00E7179B"/>
    <w:rsid w:val="00E71ABB"/>
    <w:rsid w:val="00E71C6B"/>
    <w:rsid w:val="00E732C9"/>
    <w:rsid w:val="00E73823"/>
    <w:rsid w:val="00E73E79"/>
    <w:rsid w:val="00E73F67"/>
    <w:rsid w:val="00E74C88"/>
    <w:rsid w:val="00E75374"/>
    <w:rsid w:val="00E76482"/>
    <w:rsid w:val="00E7653F"/>
    <w:rsid w:val="00E76EF4"/>
    <w:rsid w:val="00E771DF"/>
    <w:rsid w:val="00E7796B"/>
    <w:rsid w:val="00E801A1"/>
    <w:rsid w:val="00E80762"/>
    <w:rsid w:val="00E80BC2"/>
    <w:rsid w:val="00E80FCB"/>
    <w:rsid w:val="00E8113A"/>
    <w:rsid w:val="00E8124D"/>
    <w:rsid w:val="00E818AD"/>
    <w:rsid w:val="00E81B4F"/>
    <w:rsid w:val="00E81FD7"/>
    <w:rsid w:val="00E82918"/>
    <w:rsid w:val="00E8304D"/>
    <w:rsid w:val="00E8322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3AC3"/>
    <w:rsid w:val="00E94AFB"/>
    <w:rsid w:val="00E96394"/>
    <w:rsid w:val="00E97756"/>
    <w:rsid w:val="00E978DC"/>
    <w:rsid w:val="00E9794E"/>
    <w:rsid w:val="00EA00CD"/>
    <w:rsid w:val="00EA09CB"/>
    <w:rsid w:val="00EA145C"/>
    <w:rsid w:val="00EA1B5F"/>
    <w:rsid w:val="00EA2EC1"/>
    <w:rsid w:val="00EA33C7"/>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0F60"/>
    <w:rsid w:val="00EB19DD"/>
    <w:rsid w:val="00EB1A29"/>
    <w:rsid w:val="00EB32B8"/>
    <w:rsid w:val="00EB349B"/>
    <w:rsid w:val="00EB3859"/>
    <w:rsid w:val="00EB3924"/>
    <w:rsid w:val="00EB3A2E"/>
    <w:rsid w:val="00EB41FA"/>
    <w:rsid w:val="00EB5EBB"/>
    <w:rsid w:val="00EB6064"/>
    <w:rsid w:val="00EB63D2"/>
    <w:rsid w:val="00EB66DE"/>
    <w:rsid w:val="00EB69BF"/>
    <w:rsid w:val="00EB6C2A"/>
    <w:rsid w:val="00EB783F"/>
    <w:rsid w:val="00EC0522"/>
    <w:rsid w:val="00EC053C"/>
    <w:rsid w:val="00EC0F4E"/>
    <w:rsid w:val="00EC15C8"/>
    <w:rsid w:val="00EC1A59"/>
    <w:rsid w:val="00EC1F13"/>
    <w:rsid w:val="00EC23B5"/>
    <w:rsid w:val="00EC24BB"/>
    <w:rsid w:val="00EC2B3A"/>
    <w:rsid w:val="00EC31E3"/>
    <w:rsid w:val="00EC3564"/>
    <w:rsid w:val="00EC3958"/>
    <w:rsid w:val="00EC45D4"/>
    <w:rsid w:val="00EC4A85"/>
    <w:rsid w:val="00EC5183"/>
    <w:rsid w:val="00EC536F"/>
    <w:rsid w:val="00EC5FBB"/>
    <w:rsid w:val="00EC621F"/>
    <w:rsid w:val="00EC632F"/>
    <w:rsid w:val="00EC63B7"/>
    <w:rsid w:val="00EC6716"/>
    <w:rsid w:val="00EC6AC1"/>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3DA"/>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37C"/>
    <w:rsid w:val="00EF4FAD"/>
    <w:rsid w:val="00EF5085"/>
    <w:rsid w:val="00EF50A5"/>
    <w:rsid w:val="00EF539C"/>
    <w:rsid w:val="00EF575B"/>
    <w:rsid w:val="00EF5DCF"/>
    <w:rsid w:val="00EF5E34"/>
    <w:rsid w:val="00EF64F8"/>
    <w:rsid w:val="00EF68EC"/>
    <w:rsid w:val="00EF6E3C"/>
    <w:rsid w:val="00EF7089"/>
    <w:rsid w:val="00EF70A7"/>
    <w:rsid w:val="00EF7A03"/>
    <w:rsid w:val="00F00137"/>
    <w:rsid w:val="00F00372"/>
    <w:rsid w:val="00F0097A"/>
    <w:rsid w:val="00F01464"/>
    <w:rsid w:val="00F01646"/>
    <w:rsid w:val="00F0204A"/>
    <w:rsid w:val="00F02210"/>
    <w:rsid w:val="00F023B4"/>
    <w:rsid w:val="00F0256D"/>
    <w:rsid w:val="00F02E74"/>
    <w:rsid w:val="00F02F00"/>
    <w:rsid w:val="00F039E7"/>
    <w:rsid w:val="00F03F91"/>
    <w:rsid w:val="00F047CE"/>
    <w:rsid w:val="00F04A82"/>
    <w:rsid w:val="00F05964"/>
    <w:rsid w:val="00F071A6"/>
    <w:rsid w:val="00F07B2F"/>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B30"/>
    <w:rsid w:val="00F25FD5"/>
    <w:rsid w:val="00F2633E"/>
    <w:rsid w:val="00F26962"/>
    <w:rsid w:val="00F26C2E"/>
    <w:rsid w:val="00F2719E"/>
    <w:rsid w:val="00F27375"/>
    <w:rsid w:val="00F27546"/>
    <w:rsid w:val="00F277D2"/>
    <w:rsid w:val="00F30F47"/>
    <w:rsid w:val="00F318F8"/>
    <w:rsid w:val="00F319C8"/>
    <w:rsid w:val="00F32C31"/>
    <w:rsid w:val="00F32E2F"/>
    <w:rsid w:val="00F33D18"/>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BB1"/>
    <w:rsid w:val="00F41DF2"/>
    <w:rsid w:val="00F422EB"/>
    <w:rsid w:val="00F43152"/>
    <w:rsid w:val="00F43F53"/>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4D99"/>
    <w:rsid w:val="00F555E9"/>
    <w:rsid w:val="00F557F4"/>
    <w:rsid w:val="00F55C6B"/>
    <w:rsid w:val="00F55DCD"/>
    <w:rsid w:val="00F561FD"/>
    <w:rsid w:val="00F56649"/>
    <w:rsid w:val="00F57BEA"/>
    <w:rsid w:val="00F57E84"/>
    <w:rsid w:val="00F6173D"/>
    <w:rsid w:val="00F61ED6"/>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3CB"/>
    <w:rsid w:val="00F7090B"/>
    <w:rsid w:val="00F71976"/>
    <w:rsid w:val="00F71C44"/>
    <w:rsid w:val="00F71C4B"/>
    <w:rsid w:val="00F72143"/>
    <w:rsid w:val="00F722D7"/>
    <w:rsid w:val="00F72CC1"/>
    <w:rsid w:val="00F738E3"/>
    <w:rsid w:val="00F74214"/>
    <w:rsid w:val="00F75324"/>
    <w:rsid w:val="00F762AC"/>
    <w:rsid w:val="00F76999"/>
    <w:rsid w:val="00F77243"/>
    <w:rsid w:val="00F774FD"/>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0D59"/>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97"/>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1F0A"/>
    <w:rsid w:val="00FA2076"/>
    <w:rsid w:val="00FA2559"/>
    <w:rsid w:val="00FA27FA"/>
    <w:rsid w:val="00FA2E4F"/>
    <w:rsid w:val="00FA2FA8"/>
    <w:rsid w:val="00FA2FE4"/>
    <w:rsid w:val="00FA3595"/>
    <w:rsid w:val="00FA3674"/>
    <w:rsid w:val="00FA382A"/>
    <w:rsid w:val="00FA38D8"/>
    <w:rsid w:val="00FA4DF8"/>
    <w:rsid w:val="00FA54CB"/>
    <w:rsid w:val="00FA58A0"/>
    <w:rsid w:val="00FA5F46"/>
    <w:rsid w:val="00FA6010"/>
    <w:rsid w:val="00FA6491"/>
    <w:rsid w:val="00FA64B8"/>
    <w:rsid w:val="00FA716D"/>
    <w:rsid w:val="00FA7313"/>
    <w:rsid w:val="00FA7326"/>
    <w:rsid w:val="00FA76E2"/>
    <w:rsid w:val="00FA795A"/>
    <w:rsid w:val="00FB05DA"/>
    <w:rsid w:val="00FB0659"/>
    <w:rsid w:val="00FB08EB"/>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6B6"/>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B7D"/>
    <w:rsid w:val="00FD0FA6"/>
    <w:rsid w:val="00FD1363"/>
    <w:rsid w:val="00FD16A9"/>
    <w:rsid w:val="00FD1BB1"/>
    <w:rsid w:val="00FD206C"/>
    <w:rsid w:val="00FD2E2E"/>
    <w:rsid w:val="00FD3CC1"/>
    <w:rsid w:val="00FD3E78"/>
    <w:rsid w:val="00FD411E"/>
    <w:rsid w:val="00FD4654"/>
    <w:rsid w:val="00FD4A82"/>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2D4"/>
    <w:rsid w:val="00FE5B3F"/>
    <w:rsid w:val="00FE5DC0"/>
    <w:rsid w:val="00FE63E3"/>
    <w:rsid w:val="00FE651E"/>
    <w:rsid w:val="00FE7979"/>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uiPriority w:val="9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qFormat/>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uiPriority w:val="99"/>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aliases w:val="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d"/>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e">
    <w:name w:val="Revision"/>
    <w:hidden/>
    <w:uiPriority w:val="99"/>
    <w:semiHidden/>
    <w:rsid w:val="00637E2C"/>
    <w:rPr>
      <w:rFonts w:eastAsia="Times New Roman"/>
      <w:lang w:eastAsia="ja-JP"/>
    </w:rPr>
  </w:style>
  <w:style w:type="character" w:customStyle="1" w:styleId="B11">
    <w:name w:val="B1 (文字)"/>
    <w:rsid w:val="00076D06"/>
    <w:rPr>
      <w:rFonts w:eastAsia="Times New Roman"/>
      <w:lang w:val="en-GB" w:eastAsia="en-GB"/>
    </w:rPr>
  </w:style>
  <w:style w:type="character" w:customStyle="1" w:styleId="afd">
    <w:name w:val="列表段落 字符"/>
    <w:aliases w:val="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sid w:val="00EC51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8FC30-3A4A-4054-9256-C4DA6A75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2</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178</cp:revision>
  <cp:lastPrinted>2010-06-10T06:19:00Z</cp:lastPrinted>
  <dcterms:created xsi:type="dcterms:W3CDTF">2023-10-27T13:02:00Z</dcterms:created>
  <dcterms:modified xsi:type="dcterms:W3CDTF">2024-04-03T15:32:00Z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y fmtid="{D5CDD505-2E9C-101B-9397-08002B2CF9AE}" pid="7" name="MSIP_Label_83bcef13-7cac-433f-ba1d-47a323951816_Enabled">
    <vt:lpwstr>true</vt:lpwstr>
  </property>
  <property fmtid="{D5CDD505-2E9C-101B-9397-08002B2CF9AE}" pid="8" name="MSIP_Label_83bcef13-7cac-433f-ba1d-47a323951816_SetDate">
    <vt:lpwstr>2023-10-19T03:31:22Z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02635bce-10ea-4e01-a81a-8daafaa30b46</vt:lpwstr>
  </property>
  <property fmtid="{D5CDD505-2E9C-101B-9397-08002B2CF9AE}" pid="13" name="MSIP_Label_83bcef13-7cac-433f-ba1d-47a323951816_ContentBits">
    <vt:lpwstr>0</vt:lpwstr>
  </property>
  <property fmtid="{D5CDD505-2E9C-101B-9397-08002B2CF9AE}" pid="14" name="CWM30db98f06ee811ee8000553d0000543d">
    <vt:lpwstr>CWMwd2D0Y6k6Ye+2nvHnl/RLFxZg9txXXwJ3OTln2OGStjrWOyrcaORBjhELblQVsm2R4PVffVdAuLtFQ37zPWcAw==</vt:lpwstr>
  </property>
  <property fmtid="{D5CDD505-2E9C-101B-9397-08002B2CF9AE}" pid="15" name="MSIP_Label_0359f705-2ba0-454b-9cfc-6ce5bcaac040_Enabled">
    <vt:lpwstr>true</vt:lpwstr>
  </property>
  <property fmtid="{D5CDD505-2E9C-101B-9397-08002B2CF9AE}" pid="16" name="MSIP_Label_0359f705-2ba0-454b-9cfc-6ce5bcaac040_SetDate">
    <vt:lpwstr>2023-10-23T10:05:04Z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44f9fc71-a6c6-4080-96cf-e1267c9b266d</vt:lpwstr>
  </property>
  <property fmtid="{D5CDD505-2E9C-101B-9397-08002B2CF9AE}" pid="21" name="MSIP_Label_0359f705-2ba0-454b-9cfc-6ce5bcaac040_ContentBits">
    <vt:lpwstr>2</vt:lpwstr>
  </property>
  <property fmtid="{D5CDD505-2E9C-101B-9397-08002B2CF9AE}" pid="22" name="_2015_ms_pID_725343">
    <vt:lpwstr>(3)+Z00yl5+cJTDb7gpsfM4i5NBH9IxoD3RdDgmoACR9bTGojeS+vlsFHC1Bq8ZDqzZ6St98EnD
AjD2HISEwzj1kqg+q6tqIvWUlFVwoUW6Yh4EG/owvG0KyJGUhO8wAI+o+5f7iPFfEo2dxfu9
XqQmYEs1Wqw0g5yXZtddtGfAilhzG6MonGynvk+58FEfkwW42Zzy+9LegGKO3G6rM7+cqOYe
oMWRXS26DbE5N61kGq</vt:lpwstr>
  </property>
  <property fmtid="{D5CDD505-2E9C-101B-9397-08002B2CF9AE}" pid="23" name="_2015_ms_pID_7253431">
    <vt:lpwstr>tcs3MGr+tYgFhg3XUA7KUQLFjpn/ZRp0iqs5PTXTY57DCMDVLMjzNM
RVrSZ+BY746s584iDlD4tc++NsQN6giMRPzIYmHcPAMyxkDY8WPl/OkoHGyi0AbkZgI1C/Sk
7xNFHjEn9QfgTEKqOMQ8Vl0sBEqRvC03QhND3Ooa8TP7jq+Mx9cLGn99mG4Xha+ch3KnHkmQ
hZAA8/e5xFOsmhSGHponJeF+SA3Cl7/uFB52</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1697437609</vt:lpwstr>
  </property>
</Properties>
</file>